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4F1939">
        <w:rPr>
          <w:rFonts w:eastAsia="宋体" w:cs="Arial" w:hint="eastAsia"/>
          <w:sz w:val="22"/>
          <w:szCs w:val="22"/>
          <w:lang w:val="en-GB" w:eastAsia="zh-CN"/>
        </w:rPr>
        <w:t>1</w:t>
      </w:r>
      <w:r w:rsidR="00ED3757">
        <w:rPr>
          <w:rFonts w:eastAsia="宋体" w:cs="Arial" w:hint="eastAsia"/>
          <w:sz w:val="22"/>
          <w:szCs w:val="22"/>
          <w:lang w:val="en-GB" w:eastAsia="zh-CN"/>
        </w:rPr>
        <w:t>5</w:t>
      </w:r>
      <w:r w:rsidR="009216C5">
        <w:rPr>
          <w:rFonts w:eastAsia="宋体" w:cs="Arial"/>
          <w:sz w:val="22"/>
          <w:szCs w:val="22"/>
          <w:lang w:val="en-GB" w:eastAsia="zh-CN"/>
        </w:rPr>
        <w:tab/>
      </w:r>
      <w:r w:rsidR="009216C5">
        <w:rPr>
          <w:rFonts w:eastAsia="宋体" w:cs="Arial"/>
          <w:sz w:val="22"/>
          <w:szCs w:val="22"/>
          <w:lang w:val="en-GB" w:eastAsia="zh-CN"/>
        </w:rPr>
        <w:tab/>
      </w:r>
      <w:r w:rsidR="00B26412" w:rsidRPr="00B26412">
        <w:rPr>
          <w:rFonts w:eastAsia="宋体" w:cs="Arial"/>
          <w:sz w:val="22"/>
          <w:szCs w:val="22"/>
          <w:lang w:val="en-GB" w:eastAsia="zh-CN"/>
        </w:rPr>
        <w:t>R3-222374</w:t>
      </w:r>
    </w:p>
    <w:p w:rsidR="00F60C78" w:rsidRPr="008D24B5" w:rsidRDefault="00ED3757" w:rsidP="008D24B5">
      <w:pPr>
        <w:pStyle w:val="CRCoverPage"/>
        <w:outlineLvl w:val="0"/>
        <w:rPr>
          <w:rFonts w:eastAsia="宋体"/>
          <w:b/>
          <w:sz w:val="24"/>
          <w:lang w:eastAsia="zh-CN"/>
        </w:rPr>
      </w:pPr>
      <w:r w:rsidRPr="00ED3757">
        <w:rPr>
          <w:rFonts w:eastAsia="宋体"/>
          <w:b/>
          <w:sz w:val="24"/>
          <w:lang w:val="en-US" w:eastAsia="zh-CN"/>
        </w:rPr>
        <w:t>21 Feb-3 Mar 2022</w:t>
      </w:r>
      <w:r w:rsidR="00F1111D" w:rsidRPr="008D24B5">
        <w:rPr>
          <w:b/>
          <w:sz w:val="24"/>
        </w:rPr>
        <w:t xml:space="preserve"> E-Meeting</w:t>
      </w:r>
      <w:r w:rsidR="00F60C78" w:rsidRPr="00B55CED">
        <w:rPr>
          <w:rFonts w:eastAsia="宋体" w:cs="Arial"/>
          <w:sz w:val="22"/>
          <w:szCs w:val="22"/>
          <w:lang w:eastAsia="zh-CN"/>
        </w:rPr>
        <w:tab/>
      </w:r>
    </w:p>
    <w:p w:rsidR="001357D8" w:rsidRPr="00B55CED" w:rsidRDefault="001357D8" w:rsidP="001357D8">
      <w:pPr>
        <w:pStyle w:val="a4"/>
        <w:tabs>
          <w:tab w:val="clear" w:pos="4536"/>
          <w:tab w:val="clear" w:pos="9072"/>
          <w:tab w:val="left" w:pos="3271"/>
        </w:tabs>
        <w:ind w:left="1800" w:hanging="1800"/>
        <w:jc w:val="both"/>
        <w:rPr>
          <w:rFonts w:eastAsia="宋体" w:cs="Arial"/>
          <w:sz w:val="22"/>
          <w:szCs w:val="22"/>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r>
        <w:rPr>
          <w:rFonts w:eastAsia="宋体" w:cs="Arial" w:hint="eastAsia"/>
          <w:sz w:val="22"/>
          <w:szCs w:val="22"/>
          <w:lang w:val="en-GB" w:eastAsia="zh-CN"/>
        </w:rPr>
        <w:tab/>
      </w:r>
      <w:bookmarkStart w:id="0" w:name="_GoBack"/>
      <w:bookmarkEnd w:id="0"/>
    </w:p>
    <w:p w:rsidR="00165627" w:rsidRPr="00B55CED" w:rsidRDefault="00165627" w:rsidP="00165627">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r w:rsidR="00777E22">
        <w:rPr>
          <w:rFonts w:eastAsia="宋体" w:cs="Arial"/>
          <w:sz w:val="22"/>
          <w:szCs w:val="22"/>
          <w:lang w:val="en-GB" w:eastAsia="zh-CN"/>
        </w:rPr>
        <w:t>, Samsung</w:t>
      </w:r>
      <w:r w:rsidR="007F408F">
        <w:rPr>
          <w:rFonts w:eastAsia="宋体" w:cs="Arial" w:hint="eastAsia"/>
          <w:sz w:val="22"/>
          <w:szCs w:val="22"/>
          <w:lang w:val="en-GB" w:eastAsia="zh-CN"/>
        </w:rPr>
        <w:t>, ZTE</w:t>
      </w:r>
    </w:p>
    <w:p w:rsidR="00165627" w:rsidRPr="00B55CED" w:rsidRDefault="00165627" w:rsidP="00165627">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r w:rsidRPr="00B55CED">
        <w:rPr>
          <w:rFonts w:cs="Arial"/>
          <w:sz w:val="22"/>
          <w:szCs w:val="22"/>
          <w:lang w:val="en-GB"/>
        </w:rPr>
        <w:tab/>
      </w:r>
      <w:r w:rsidR="00230830">
        <w:rPr>
          <w:rFonts w:eastAsiaTheme="minorEastAsia" w:cs="Arial" w:hint="eastAsia"/>
          <w:sz w:val="22"/>
          <w:szCs w:val="22"/>
          <w:lang w:val="en-GB" w:eastAsia="zh-CN"/>
        </w:rPr>
        <w:t>(</w:t>
      </w:r>
      <w:r w:rsidR="00230830" w:rsidRPr="00230830">
        <w:rPr>
          <w:rFonts w:eastAsiaTheme="minorEastAsia" w:cs="Arial"/>
          <w:sz w:val="22"/>
          <w:szCs w:val="22"/>
          <w:lang w:val="en-GB" w:eastAsia="zh-CN"/>
        </w:rPr>
        <w:t xml:space="preserve">TP for </w:t>
      </w:r>
      <w:r w:rsidR="00230830">
        <w:rPr>
          <w:rFonts w:eastAsiaTheme="minorEastAsia" w:cs="Arial" w:hint="eastAsia"/>
          <w:sz w:val="22"/>
          <w:szCs w:val="22"/>
          <w:lang w:val="en-GB" w:eastAsia="zh-CN"/>
        </w:rPr>
        <w:t>MDT</w:t>
      </w:r>
      <w:r w:rsidR="00230830">
        <w:rPr>
          <w:rFonts w:eastAsiaTheme="minorEastAsia" w:cs="Arial"/>
          <w:sz w:val="22"/>
          <w:szCs w:val="22"/>
          <w:lang w:val="en-GB" w:eastAsia="zh-CN"/>
        </w:rPr>
        <w:t xml:space="preserve"> BL CR</w:t>
      </w:r>
      <w:r w:rsidR="00230830">
        <w:rPr>
          <w:rFonts w:eastAsiaTheme="minorEastAsia" w:cs="Arial" w:hint="eastAsia"/>
          <w:sz w:val="22"/>
          <w:szCs w:val="22"/>
          <w:lang w:val="en-GB" w:eastAsia="zh-CN"/>
        </w:rPr>
        <w:t xml:space="preserve"> 38.423) O</w:t>
      </w:r>
      <w:r w:rsidRPr="00165627">
        <w:t xml:space="preserve">n </w:t>
      </w:r>
      <w:r w:rsidR="00230830" w:rsidRPr="00230830">
        <w:t>Valid RAT MDT</w:t>
      </w:r>
      <w:r w:rsidR="00230830">
        <w:rPr>
          <w:rFonts w:eastAsiaTheme="minorEastAsia" w:hint="eastAsia"/>
          <w:lang w:eastAsia="zh-CN"/>
        </w:rPr>
        <w:t xml:space="preserve"> in </w:t>
      </w:r>
      <w:proofErr w:type="spellStart"/>
      <w:r w:rsidR="00230830">
        <w:rPr>
          <w:rFonts w:eastAsiaTheme="minorEastAsia" w:hint="eastAsia"/>
          <w:lang w:eastAsia="zh-CN"/>
        </w:rPr>
        <w:t>Xn</w:t>
      </w:r>
      <w:proofErr w:type="spellEnd"/>
      <w:r w:rsidRPr="00165627">
        <w:t xml:space="preserve"> </w:t>
      </w:r>
    </w:p>
    <w:p w:rsidR="00165627" w:rsidRPr="00CB3FE8" w:rsidRDefault="00165627" w:rsidP="00165627">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r w:rsidRPr="00B55CED">
        <w:rPr>
          <w:rFonts w:cs="Arial"/>
          <w:sz w:val="22"/>
          <w:szCs w:val="22"/>
          <w:lang w:val="en-GB"/>
        </w:rPr>
        <w:tab/>
      </w:r>
      <w:r>
        <w:rPr>
          <w:rFonts w:eastAsiaTheme="minorEastAsia" w:cs="Arial" w:hint="eastAsia"/>
          <w:sz w:val="22"/>
          <w:szCs w:val="22"/>
          <w:lang w:val="en-GB" w:eastAsia="zh-CN"/>
        </w:rPr>
        <w:t>10.3.2.1</w:t>
      </w:r>
    </w:p>
    <w:p w:rsidR="00165627" w:rsidRPr="00B55CED" w:rsidRDefault="00165627" w:rsidP="00165627">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r w:rsidRPr="00076E3A">
        <w:rPr>
          <w:rFonts w:cs="Arial"/>
          <w:sz w:val="22"/>
          <w:szCs w:val="22"/>
        </w:rPr>
        <w:t>Discussio</w:t>
      </w:r>
      <w:r w:rsidRPr="00076E3A">
        <w:rPr>
          <w:rFonts w:eastAsia="宋体" w:cs="Arial"/>
          <w:sz w:val="22"/>
          <w:szCs w:val="22"/>
          <w:lang w:eastAsia="zh-CN"/>
        </w:rPr>
        <w:t>n</w:t>
      </w:r>
    </w:p>
    <w:p w:rsidR="00F60C78" w:rsidRPr="009A4D7B" w:rsidRDefault="00F60C78"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9A4D7B">
        <w:t>Introduction</w:t>
      </w:r>
      <w:r w:rsidR="00BB1082">
        <w:rPr>
          <w:rFonts w:hint="eastAsia"/>
        </w:rPr>
        <w:tab/>
      </w:r>
    </w:p>
    <w:p w:rsidR="00AB5B0B" w:rsidRPr="00A22EF6" w:rsidRDefault="003B66FC" w:rsidP="00A17C1B">
      <w:pPr>
        <w:spacing w:afterLines="50" w:after="120"/>
        <w:rPr>
          <w:rFonts w:eastAsiaTheme="minorEastAsia"/>
          <w:color w:val="000000"/>
          <w:lang w:eastAsia="zh-CN"/>
        </w:rPr>
      </w:pPr>
      <w:r>
        <w:rPr>
          <w:rFonts w:eastAsiaTheme="minorEastAsia"/>
          <w:color w:val="000000"/>
          <w:lang w:val="en-GB" w:eastAsia="zh-CN"/>
        </w:rPr>
        <w:t>A</w:t>
      </w:r>
      <w:r>
        <w:rPr>
          <w:rFonts w:eastAsiaTheme="minorEastAsia" w:hint="eastAsia"/>
          <w:color w:val="000000"/>
          <w:lang w:val="en-GB" w:eastAsia="zh-CN"/>
        </w:rPr>
        <w:t xml:space="preserve">t </w:t>
      </w:r>
      <w:r w:rsidR="00434C78">
        <w:rPr>
          <w:rFonts w:eastAsiaTheme="minorEastAsia" w:hint="eastAsia"/>
          <w:color w:val="000000"/>
          <w:lang w:val="en-GB" w:eastAsia="zh-CN"/>
        </w:rPr>
        <w:t>RAN3</w:t>
      </w:r>
      <w:r>
        <w:rPr>
          <w:rFonts w:eastAsiaTheme="minorEastAsia" w:hint="eastAsia"/>
          <w:color w:val="000000"/>
          <w:lang w:val="en-GB" w:eastAsia="zh-CN"/>
        </w:rPr>
        <w:t xml:space="preserve"> </w:t>
      </w:r>
      <w:r w:rsidR="00434C78">
        <w:rPr>
          <w:rFonts w:eastAsiaTheme="minorEastAsia"/>
          <w:color w:val="000000"/>
          <w:lang w:val="en-GB" w:eastAsia="zh-CN"/>
        </w:rPr>
        <w:t>#11</w:t>
      </w:r>
      <w:r w:rsidR="006F40B3">
        <w:rPr>
          <w:rFonts w:eastAsiaTheme="minorEastAsia" w:hint="eastAsia"/>
          <w:color w:val="000000"/>
          <w:lang w:val="en-GB" w:eastAsia="zh-CN"/>
        </w:rPr>
        <w:t>4</w:t>
      </w:r>
      <w:r w:rsidR="00434C78" w:rsidRPr="00434C78">
        <w:rPr>
          <w:rFonts w:eastAsiaTheme="minorEastAsia"/>
          <w:color w:val="000000"/>
          <w:lang w:val="en-GB" w:eastAsia="zh-CN"/>
        </w:rPr>
        <w:t>e</w:t>
      </w:r>
      <w:r w:rsidR="000666E3">
        <w:rPr>
          <w:rFonts w:eastAsiaTheme="minorEastAsia" w:hint="eastAsia"/>
          <w:color w:val="000000"/>
          <w:lang w:val="en-GB" w:eastAsia="zh-CN"/>
        </w:rPr>
        <w:t>-</w:t>
      </w:r>
      <w:r w:rsidR="00AB5B0B">
        <w:rPr>
          <w:rFonts w:eastAsiaTheme="minorEastAsia" w:hint="eastAsia"/>
          <w:color w:val="000000"/>
          <w:lang w:val="en-GB" w:eastAsia="zh-CN"/>
        </w:rPr>
        <w:t>bis</w:t>
      </w:r>
      <w:r w:rsidR="00434C78" w:rsidRPr="00434C78">
        <w:rPr>
          <w:rFonts w:eastAsiaTheme="minorEastAsia" w:hint="eastAsia"/>
          <w:color w:val="000000"/>
          <w:lang w:val="en-GB" w:eastAsia="zh-CN"/>
        </w:rPr>
        <w:t xml:space="preserve"> </w:t>
      </w:r>
      <w:r>
        <w:rPr>
          <w:rFonts w:eastAsiaTheme="minorEastAsia" w:hint="eastAsia"/>
          <w:color w:val="000000"/>
          <w:lang w:val="en-GB" w:eastAsia="zh-CN"/>
        </w:rPr>
        <w:t xml:space="preserve">meeting, </w:t>
      </w:r>
      <w:r w:rsidR="00AB5B0B">
        <w:rPr>
          <w:rFonts w:eastAsiaTheme="minorEastAsia"/>
          <w:color w:val="000000"/>
          <w:lang w:val="en-GB" w:eastAsia="zh-CN"/>
        </w:rPr>
        <w:t>th</w:t>
      </w:r>
      <w:r w:rsidR="00AB5B0B">
        <w:rPr>
          <w:rFonts w:eastAsiaTheme="minorEastAsia" w:hint="eastAsia"/>
          <w:color w:val="000000"/>
          <w:lang w:val="en-GB" w:eastAsia="zh-CN"/>
        </w:rPr>
        <w:t xml:space="preserve">e </w:t>
      </w:r>
      <w:bookmarkStart w:id="1" w:name="OLE_LINK7"/>
      <w:bookmarkStart w:id="2" w:name="OLE_LINK8"/>
      <w:r w:rsidR="00AB5B0B">
        <w:rPr>
          <w:rFonts w:hint="eastAsia"/>
          <w:color w:val="000000"/>
          <w:lang w:eastAsia="zh-CN"/>
        </w:rPr>
        <w:t>Valid RAT MDT configuration</w:t>
      </w:r>
      <w:bookmarkEnd w:id="1"/>
      <w:bookmarkEnd w:id="2"/>
      <w:r w:rsidR="00AB5B0B">
        <w:rPr>
          <w:rFonts w:eastAsiaTheme="minorEastAsia" w:hint="eastAsia"/>
          <w:color w:val="000000"/>
          <w:lang w:eastAsia="zh-CN"/>
        </w:rPr>
        <w:t xml:space="preserve"> is remain FFS, and it is mainly about </w:t>
      </w:r>
      <w:r w:rsidR="00ED3757">
        <w:rPr>
          <w:rFonts w:eastAsiaTheme="minorEastAsia" w:hint="eastAsia"/>
          <w:color w:val="000000"/>
          <w:lang w:eastAsia="zh-CN"/>
        </w:rPr>
        <w:t xml:space="preserve">the case </w:t>
      </w:r>
      <w:r w:rsidR="00AB5B0B">
        <w:rPr>
          <w:rFonts w:eastAsiaTheme="minorEastAsia" w:hint="eastAsia"/>
          <w:color w:val="000000"/>
          <w:lang w:eastAsia="zh-CN"/>
        </w:rPr>
        <w:t xml:space="preserve">when </w:t>
      </w:r>
      <w:r w:rsidR="00ED3757">
        <w:rPr>
          <w:rFonts w:eastAsiaTheme="minorEastAsia" w:hint="eastAsia"/>
          <w:color w:val="000000"/>
          <w:lang w:eastAsia="zh-CN"/>
        </w:rPr>
        <w:t>NG-RAN node haven</w:t>
      </w:r>
      <w:r w:rsidR="00ED3757">
        <w:rPr>
          <w:rFonts w:eastAsiaTheme="minorEastAsia"/>
          <w:color w:val="000000"/>
          <w:lang w:eastAsia="zh-CN"/>
        </w:rPr>
        <w:t>’</w:t>
      </w:r>
      <w:r w:rsidR="00ED3757">
        <w:rPr>
          <w:rFonts w:eastAsiaTheme="minorEastAsia" w:hint="eastAsia"/>
          <w:color w:val="000000"/>
          <w:lang w:eastAsia="zh-CN"/>
        </w:rPr>
        <w:t xml:space="preserve">t receive a valid MDT configuration IE, i.e., </w:t>
      </w:r>
      <w:proofErr w:type="spellStart"/>
      <w:r w:rsidR="00A22EF6">
        <w:rPr>
          <w:rFonts w:eastAsiaTheme="minorEastAsia" w:hint="eastAsia"/>
          <w:color w:val="000000"/>
          <w:lang w:eastAsia="zh-CN"/>
        </w:rPr>
        <w:t>ng-</w:t>
      </w:r>
      <w:r w:rsidR="00AB5B0B">
        <w:rPr>
          <w:rFonts w:eastAsiaTheme="minorEastAsia" w:hint="eastAsia"/>
          <w:color w:val="000000"/>
          <w:lang w:eastAsia="zh-CN"/>
        </w:rPr>
        <w:t>eNB</w:t>
      </w:r>
      <w:proofErr w:type="spellEnd"/>
      <w:r w:rsidR="00AB5B0B">
        <w:rPr>
          <w:rFonts w:eastAsiaTheme="minorEastAsia" w:hint="eastAsia"/>
          <w:color w:val="000000"/>
          <w:lang w:eastAsia="zh-CN"/>
        </w:rPr>
        <w:t xml:space="preserve"> only receive a MDT </w:t>
      </w:r>
      <w:r w:rsidR="00134D92">
        <w:rPr>
          <w:rFonts w:eastAsiaTheme="minorEastAsia"/>
          <w:color w:val="000000"/>
          <w:lang w:eastAsia="zh-CN"/>
        </w:rPr>
        <w:t>configuration</w:t>
      </w:r>
      <w:r w:rsidR="00AB5B0B">
        <w:rPr>
          <w:rFonts w:eastAsiaTheme="minorEastAsia" w:hint="eastAsia"/>
          <w:color w:val="000000"/>
          <w:lang w:eastAsia="zh-CN"/>
        </w:rPr>
        <w:t>-NR</w:t>
      </w:r>
      <w:r w:rsidR="00ED3757">
        <w:rPr>
          <w:rFonts w:eastAsiaTheme="minorEastAsia" w:hint="eastAsia"/>
          <w:color w:val="000000"/>
          <w:lang w:eastAsia="zh-CN"/>
        </w:rPr>
        <w:t>.</w:t>
      </w:r>
      <w:r w:rsidR="000666E3">
        <w:rPr>
          <w:rFonts w:eastAsiaTheme="minorEastAsia" w:hint="eastAsia"/>
          <w:color w:val="000000"/>
          <w:lang w:eastAsia="zh-CN"/>
        </w:rPr>
        <w:t xml:space="preserve"> </w:t>
      </w:r>
      <w:r w:rsidR="000666E3">
        <w:rPr>
          <w:rFonts w:eastAsiaTheme="minorEastAsia"/>
          <w:color w:val="000000"/>
          <w:lang w:eastAsia="zh-CN"/>
        </w:rPr>
        <w:t>W</w:t>
      </w:r>
      <w:r w:rsidR="000666E3">
        <w:rPr>
          <w:rFonts w:eastAsiaTheme="minorEastAsia" w:hint="eastAsia"/>
          <w:color w:val="000000"/>
          <w:lang w:eastAsia="zh-CN"/>
        </w:rPr>
        <w:t>hether</w:t>
      </w:r>
      <w:r w:rsidR="00AB5B0B">
        <w:rPr>
          <w:rFonts w:eastAsiaTheme="minorEastAsia" w:hint="eastAsia"/>
          <w:color w:val="000000"/>
          <w:lang w:eastAsia="zh-CN"/>
        </w:rPr>
        <w:t xml:space="preserve"> this</w:t>
      </w:r>
      <w:r w:rsidR="00A22EF6">
        <w:rPr>
          <w:rFonts w:eastAsiaTheme="minorEastAsia" w:hint="eastAsia"/>
          <w:color w:val="000000"/>
          <w:lang w:eastAsia="zh-CN"/>
        </w:rPr>
        <w:t xml:space="preserve"> </w:t>
      </w:r>
      <w:r w:rsidR="00AB5B0B">
        <w:rPr>
          <w:rFonts w:eastAsiaTheme="minorEastAsia" w:hint="eastAsia"/>
          <w:color w:val="000000"/>
          <w:lang w:eastAsia="zh-CN"/>
        </w:rPr>
        <w:t>case exist</w:t>
      </w:r>
      <w:r w:rsidR="003D2DDD">
        <w:rPr>
          <w:rFonts w:eastAsiaTheme="minorEastAsia" w:hint="eastAsia"/>
          <w:color w:val="000000"/>
          <w:lang w:eastAsia="zh-CN"/>
        </w:rPr>
        <w:t>s</w:t>
      </w:r>
      <w:r w:rsidR="00AB5B0B">
        <w:rPr>
          <w:rFonts w:eastAsiaTheme="minorEastAsia" w:hint="eastAsia"/>
          <w:color w:val="000000"/>
          <w:lang w:eastAsia="zh-CN"/>
        </w:rPr>
        <w:t>?</w:t>
      </w:r>
      <w:r w:rsidR="00A22EF6">
        <w:rPr>
          <w:rFonts w:eastAsiaTheme="minorEastAsia" w:hint="eastAsia"/>
          <w:color w:val="000000"/>
          <w:lang w:eastAsia="zh-CN"/>
        </w:rPr>
        <w:t xml:space="preserve"> </w:t>
      </w:r>
      <w:r w:rsidR="003D2DDD">
        <w:rPr>
          <w:rFonts w:eastAsiaTheme="minorEastAsia"/>
          <w:color w:val="000000"/>
          <w:lang w:eastAsia="zh-CN"/>
        </w:rPr>
        <w:t>A</w:t>
      </w:r>
      <w:r w:rsidR="003D2DDD">
        <w:rPr>
          <w:rFonts w:eastAsiaTheme="minorEastAsia" w:hint="eastAsia"/>
          <w:color w:val="000000"/>
          <w:lang w:eastAsia="zh-CN"/>
        </w:rPr>
        <w:t>nd t</w:t>
      </w:r>
      <w:r w:rsidR="00A22EF6">
        <w:rPr>
          <w:rFonts w:eastAsiaTheme="minorEastAsia" w:hint="eastAsia"/>
          <w:color w:val="000000"/>
          <w:lang w:eastAsia="zh-CN"/>
        </w:rPr>
        <w:t>his case should be treat</w:t>
      </w:r>
      <w:r w:rsidR="003D2DDD">
        <w:rPr>
          <w:rFonts w:eastAsiaTheme="minorEastAsia" w:hint="eastAsia"/>
          <w:color w:val="000000"/>
          <w:lang w:eastAsia="zh-CN"/>
        </w:rPr>
        <w:t>ed</w:t>
      </w:r>
      <w:r w:rsidR="00A22EF6">
        <w:rPr>
          <w:rFonts w:eastAsiaTheme="minorEastAsia" w:hint="eastAsia"/>
          <w:color w:val="000000"/>
          <w:lang w:eastAsia="zh-CN"/>
        </w:rPr>
        <w:t xml:space="preserve"> as </w:t>
      </w:r>
      <w:r w:rsidR="00AB5B0B">
        <w:rPr>
          <w:rFonts w:eastAsiaTheme="minorEastAsia" w:hint="eastAsia"/>
          <w:color w:val="000000"/>
          <w:lang w:eastAsia="zh-CN"/>
        </w:rPr>
        <w:t xml:space="preserve">a failure case or a </w:t>
      </w:r>
      <w:r w:rsidR="00AB5B0B">
        <w:rPr>
          <w:rFonts w:eastAsiaTheme="minorEastAsia"/>
          <w:color w:val="000000"/>
          <w:lang w:eastAsia="zh-CN"/>
        </w:rPr>
        <w:t>normal</w:t>
      </w:r>
      <w:r w:rsidR="00AB5B0B">
        <w:rPr>
          <w:rFonts w:eastAsiaTheme="minorEastAsia" w:hint="eastAsia"/>
          <w:color w:val="000000"/>
          <w:lang w:eastAsia="zh-CN"/>
        </w:rPr>
        <w:t xml:space="preserve"> case</w:t>
      </w:r>
      <w:r w:rsidR="00A22EF6">
        <w:rPr>
          <w:rFonts w:eastAsiaTheme="minorEastAsia" w:hint="eastAsia"/>
          <w:color w:val="000000"/>
          <w:lang w:eastAsia="zh-CN"/>
        </w:rPr>
        <w:t>?</w:t>
      </w:r>
    </w:p>
    <w:p w:rsidR="00AB5B0B" w:rsidRPr="00AB5B0B" w:rsidRDefault="00AB5B0B" w:rsidP="00A17C1B">
      <w:pPr>
        <w:spacing w:before="240" w:afterLines="50" w:after="120"/>
        <w:rPr>
          <w:rFonts w:eastAsiaTheme="minorEastAsia"/>
          <w:color w:val="000000"/>
          <w:lang w:eastAsia="zh-CN"/>
        </w:rPr>
      </w:pPr>
      <w:r>
        <w:rPr>
          <w:rFonts w:eastAsiaTheme="minorEastAsia"/>
          <w:color w:val="000000"/>
          <w:lang w:eastAsia="zh-CN"/>
        </w:rPr>
        <w:t>I</w:t>
      </w:r>
      <w:r>
        <w:rPr>
          <w:rFonts w:eastAsiaTheme="minorEastAsia" w:hint="eastAsia"/>
          <w:color w:val="000000"/>
          <w:lang w:eastAsia="zh-CN"/>
        </w:rPr>
        <w:t xml:space="preserve">n this </w:t>
      </w:r>
      <w:r>
        <w:rPr>
          <w:rFonts w:eastAsiaTheme="minorEastAsia"/>
          <w:color w:val="000000"/>
          <w:lang w:eastAsia="zh-CN"/>
        </w:rPr>
        <w:t>contribution</w:t>
      </w:r>
      <w:r>
        <w:rPr>
          <w:rFonts w:eastAsiaTheme="minorEastAsia" w:hint="eastAsia"/>
          <w:color w:val="000000"/>
          <w:lang w:eastAsia="zh-CN"/>
        </w:rPr>
        <w:t xml:space="preserve">, we </w:t>
      </w:r>
      <w:r w:rsidR="00A22EF6">
        <w:rPr>
          <w:rFonts w:eastAsiaTheme="minorEastAsia" w:hint="eastAsia"/>
          <w:color w:val="000000"/>
          <w:lang w:eastAsia="zh-CN"/>
        </w:rPr>
        <w:t>will discuss</w:t>
      </w:r>
      <w:r>
        <w:rPr>
          <w:rFonts w:eastAsiaTheme="minorEastAsia" w:hint="eastAsia"/>
          <w:color w:val="000000"/>
          <w:lang w:eastAsia="zh-CN"/>
        </w:rPr>
        <w:t xml:space="preserve"> the</w:t>
      </w:r>
      <w:r w:rsidRPr="00AB5B0B">
        <w:t xml:space="preserve"> </w:t>
      </w:r>
      <w:r w:rsidRPr="00AB5B0B">
        <w:rPr>
          <w:rFonts w:eastAsiaTheme="minorEastAsia"/>
          <w:color w:val="000000"/>
          <w:lang w:eastAsia="zh-CN"/>
        </w:rPr>
        <w:t>reasonability</w:t>
      </w:r>
      <w:r>
        <w:rPr>
          <w:rFonts w:eastAsiaTheme="minorEastAsia" w:hint="eastAsia"/>
          <w:color w:val="000000"/>
          <w:lang w:eastAsia="zh-CN"/>
        </w:rPr>
        <w:t xml:space="preserve"> of this case and how to deal it in </w:t>
      </w:r>
      <w:r w:rsidRPr="00AB5B0B">
        <w:rPr>
          <w:rFonts w:eastAsiaTheme="minorEastAsia"/>
          <w:color w:val="000000"/>
          <w:lang w:eastAsia="zh-CN"/>
        </w:rPr>
        <w:t>the simplest way</w:t>
      </w:r>
      <w:r>
        <w:rPr>
          <w:rFonts w:eastAsiaTheme="minorEastAsia" w:hint="eastAsia"/>
          <w:color w:val="000000"/>
          <w:lang w:eastAsia="zh-CN"/>
        </w:rPr>
        <w:t>.</w:t>
      </w:r>
    </w:p>
    <w:p w:rsidR="004A7AA3" w:rsidRDefault="004A7AA3"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AA54B6">
        <w:rPr>
          <w:rFonts w:hint="eastAsia"/>
        </w:rPr>
        <w:t>Discussion</w:t>
      </w:r>
    </w:p>
    <w:p w:rsidR="00777E22" w:rsidRPr="00777E22" w:rsidRDefault="00777E22" w:rsidP="00A17C1B">
      <w:pPr>
        <w:spacing w:afterLines="50" w:after="120"/>
        <w:rPr>
          <w:rFonts w:eastAsiaTheme="minorEastAsia"/>
          <w:lang w:eastAsia="zh-CN"/>
        </w:rPr>
      </w:pPr>
      <w:r>
        <w:rPr>
          <w:rFonts w:eastAsiaTheme="minorEastAsia" w:hint="eastAsia"/>
          <w:lang w:eastAsia="zh-CN"/>
        </w:rPr>
        <w:t>I</w:t>
      </w:r>
      <w:r w:rsidRPr="00777E22">
        <w:rPr>
          <w:rFonts w:eastAsiaTheme="minorEastAsia" w:hint="eastAsia"/>
          <w:lang w:eastAsia="zh-CN"/>
        </w:rPr>
        <w:t xml:space="preserve">n NG, </w:t>
      </w:r>
      <w:r w:rsidRPr="00777E22">
        <w:rPr>
          <w:rFonts w:eastAsiaTheme="minorEastAsia"/>
          <w:lang w:eastAsia="zh-CN"/>
        </w:rPr>
        <w:t xml:space="preserve">if </w:t>
      </w:r>
      <w:r w:rsidRPr="00777E22">
        <w:rPr>
          <w:rFonts w:eastAsiaTheme="minorEastAsia" w:hint="eastAsia"/>
          <w:lang w:eastAsia="zh-CN"/>
        </w:rPr>
        <w:t>the</w:t>
      </w:r>
      <w:r w:rsidRPr="00777E22">
        <w:rPr>
          <w:rFonts w:eastAsiaTheme="minorEastAsia"/>
          <w:lang w:eastAsia="zh-CN"/>
        </w:rPr>
        <w:t xml:space="preserve"> current serving </w:t>
      </w:r>
      <w:r w:rsidRPr="00777E22">
        <w:rPr>
          <w:rFonts w:eastAsiaTheme="minorEastAsia" w:hint="eastAsia"/>
          <w:lang w:eastAsia="zh-CN"/>
        </w:rPr>
        <w:t xml:space="preserve">node </w:t>
      </w:r>
      <w:r w:rsidRPr="00777E22">
        <w:rPr>
          <w:rFonts w:eastAsiaTheme="minorEastAsia"/>
          <w:lang w:eastAsia="zh-CN"/>
        </w:rPr>
        <w:t xml:space="preserve">for a UE </w:t>
      </w:r>
      <w:r w:rsidRPr="00777E22">
        <w:rPr>
          <w:rFonts w:eastAsiaTheme="minorEastAsia" w:hint="eastAsia"/>
          <w:lang w:eastAsia="zh-CN"/>
        </w:rPr>
        <w:t xml:space="preserve">is </w:t>
      </w:r>
      <w:proofErr w:type="spellStart"/>
      <w:r w:rsidRPr="00777E22">
        <w:rPr>
          <w:rFonts w:eastAsiaTheme="minorEastAsia" w:hint="eastAsia"/>
          <w:lang w:eastAsia="zh-CN"/>
        </w:rPr>
        <w:t>gNB</w:t>
      </w:r>
      <w:proofErr w:type="spellEnd"/>
      <w:r w:rsidRPr="00777E22">
        <w:rPr>
          <w:rFonts w:eastAsiaTheme="minorEastAsia" w:hint="eastAsia"/>
          <w:lang w:eastAsia="zh-CN"/>
        </w:rPr>
        <w:t xml:space="preserve"> and OAM need </w:t>
      </w:r>
      <w:r w:rsidRPr="00777E22">
        <w:rPr>
          <w:rFonts w:eastAsiaTheme="minorEastAsia"/>
          <w:lang w:eastAsia="zh-CN"/>
        </w:rPr>
        <w:t xml:space="preserve">to collect </w:t>
      </w:r>
      <w:r w:rsidRPr="00777E22">
        <w:rPr>
          <w:rFonts w:eastAsiaTheme="minorEastAsia" w:hint="eastAsia"/>
          <w:lang w:eastAsia="zh-CN"/>
        </w:rPr>
        <w:t xml:space="preserve">NR </w:t>
      </w:r>
      <w:r w:rsidRPr="00777E22">
        <w:rPr>
          <w:rFonts w:eastAsiaTheme="minorEastAsia"/>
          <w:lang w:eastAsia="zh-CN"/>
        </w:rPr>
        <w:t>MDT measurements</w:t>
      </w:r>
      <w:r w:rsidRPr="00777E22">
        <w:rPr>
          <w:rFonts w:eastAsiaTheme="minorEastAsia" w:hint="eastAsia"/>
          <w:lang w:eastAsia="zh-CN"/>
        </w:rPr>
        <w:t xml:space="preserve">, the </w:t>
      </w:r>
      <w:r w:rsidRPr="007F408F">
        <w:rPr>
          <w:rFonts w:eastAsiaTheme="minorEastAsia" w:hint="eastAsia"/>
          <w:i/>
          <w:lang w:eastAsia="zh-CN"/>
        </w:rPr>
        <w:t>MDT configuration-NR</w:t>
      </w:r>
      <w:r w:rsidRPr="00777E22">
        <w:rPr>
          <w:rFonts w:eastAsiaTheme="minorEastAsia" w:hint="eastAsia"/>
          <w:lang w:eastAsia="zh-CN"/>
        </w:rPr>
        <w:t xml:space="preserve"> </w:t>
      </w:r>
      <w:r w:rsidR="007F408F">
        <w:rPr>
          <w:rFonts w:eastAsiaTheme="minorEastAsia" w:hint="eastAsia"/>
          <w:lang w:eastAsia="zh-CN"/>
        </w:rPr>
        <w:t xml:space="preserve">IE </w:t>
      </w:r>
      <w:r w:rsidRPr="00777E22">
        <w:rPr>
          <w:rFonts w:eastAsiaTheme="minorEastAsia" w:hint="eastAsia"/>
          <w:lang w:eastAsia="zh-CN"/>
        </w:rPr>
        <w:t xml:space="preserve">will be configure to </w:t>
      </w:r>
      <w:r w:rsidRPr="00777E22">
        <w:rPr>
          <w:rFonts w:eastAsiaTheme="minorEastAsia"/>
          <w:lang w:eastAsia="zh-CN"/>
        </w:rPr>
        <w:t xml:space="preserve">the </w:t>
      </w:r>
      <w:proofErr w:type="spellStart"/>
      <w:r w:rsidRPr="00777E22">
        <w:rPr>
          <w:rFonts w:eastAsiaTheme="minorEastAsia"/>
          <w:lang w:eastAsia="zh-CN"/>
        </w:rPr>
        <w:t>gNB</w:t>
      </w:r>
      <w:proofErr w:type="spellEnd"/>
      <w:r w:rsidRPr="00777E22">
        <w:rPr>
          <w:rFonts w:eastAsiaTheme="minorEastAsia"/>
          <w:lang w:eastAsia="zh-CN"/>
        </w:rPr>
        <w:t xml:space="preserve">, </w:t>
      </w:r>
      <w:r w:rsidR="00B77B0B">
        <w:rPr>
          <w:rFonts w:eastAsiaTheme="minorEastAsia" w:hint="eastAsia"/>
          <w:lang w:eastAsia="zh-CN"/>
        </w:rPr>
        <w:t xml:space="preserve">and </w:t>
      </w:r>
      <w:r w:rsidRPr="00777E22">
        <w:rPr>
          <w:rFonts w:eastAsiaTheme="minorEastAsia"/>
          <w:lang w:eastAsia="zh-CN"/>
        </w:rPr>
        <w:t xml:space="preserve">may further to the </w:t>
      </w:r>
      <w:r w:rsidRPr="00777E22">
        <w:rPr>
          <w:rFonts w:eastAsiaTheme="minorEastAsia" w:hint="eastAsia"/>
          <w:lang w:eastAsia="zh-CN"/>
        </w:rPr>
        <w:t>UE</w:t>
      </w:r>
      <w:r w:rsidRPr="00777E22">
        <w:rPr>
          <w:rFonts w:eastAsiaTheme="minorEastAsia"/>
          <w:lang w:eastAsia="zh-CN"/>
        </w:rPr>
        <w:t xml:space="preserve">. From NG interface, sending one </w:t>
      </w:r>
      <w:r w:rsidRPr="007F408F">
        <w:rPr>
          <w:rFonts w:eastAsiaTheme="minorEastAsia"/>
          <w:i/>
          <w:lang w:eastAsia="zh-CN"/>
        </w:rPr>
        <w:t xml:space="preserve">MDT configuration </w:t>
      </w:r>
      <w:r w:rsidR="007F408F">
        <w:rPr>
          <w:rFonts w:eastAsiaTheme="minorEastAsia" w:hint="eastAsia"/>
          <w:lang w:eastAsia="zh-CN"/>
        </w:rPr>
        <w:t xml:space="preserve">IE </w:t>
      </w:r>
      <w:r w:rsidRPr="00777E22">
        <w:rPr>
          <w:rFonts w:eastAsiaTheme="minorEastAsia"/>
          <w:lang w:eastAsia="zh-CN"/>
        </w:rPr>
        <w:t>to the corresponding NG-RAN node is a valid scenario.</w:t>
      </w:r>
    </w:p>
    <w:p w:rsidR="00B77B0B" w:rsidRDefault="00B77B0B" w:rsidP="00A17C1B">
      <w:pPr>
        <w:spacing w:afterLines="50" w:after="120"/>
        <w:rPr>
          <w:rFonts w:eastAsiaTheme="minorEastAsia"/>
          <w:lang w:eastAsia="zh-CN"/>
        </w:rPr>
      </w:pPr>
      <w:r>
        <w:rPr>
          <w:rFonts w:eastAsiaTheme="minorEastAsia"/>
          <w:lang w:eastAsia="zh-CN"/>
        </w:rPr>
        <w:t xml:space="preserve">In stage 2 </w:t>
      </w:r>
      <w:proofErr w:type="gramStart"/>
      <w:r>
        <w:rPr>
          <w:rFonts w:eastAsiaTheme="minorEastAsia"/>
          <w:lang w:eastAsia="zh-CN"/>
        </w:rPr>
        <w:t>TS,</w:t>
      </w:r>
      <w:proofErr w:type="gramEnd"/>
      <w:r>
        <w:rPr>
          <w:rFonts w:eastAsiaTheme="minorEastAsia"/>
          <w:lang w:eastAsia="zh-CN"/>
        </w:rPr>
        <w:t xml:space="preserve"> it is described that i</w:t>
      </w:r>
      <w:r w:rsidRPr="00AB5B0B">
        <w:rPr>
          <w:rFonts w:eastAsiaTheme="minorEastAsia" w:hint="eastAsia"/>
          <w:lang w:eastAsia="zh-CN"/>
        </w:rPr>
        <w:t xml:space="preserve">n immediate s-based MDT, the MDT configuration will always </w:t>
      </w:r>
      <w:r>
        <w:rPr>
          <w:rFonts w:eastAsiaTheme="minorEastAsia" w:hint="eastAsia"/>
          <w:lang w:eastAsia="zh-CN"/>
        </w:rPr>
        <w:t xml:space="preserve">be </w:t>
      </w:r>
      <w:r>
        <w:rPr>
          <w:rFonts w:eastAsiaTheme="minorEastAsia"/>
          <w:lang w:eastAsia="zh-CN"/>
        </w:rPr>
        <w:t>propagated</w:t>
      </w:r>
      <w:r w:rsidRPr="00AB5B0B">
        <w:rPr>
          <w:rFonts w:eastAsiaTheme="minorEastAsia" w:hint="eastAsia"/>
          <w:lang w:eastAsia="zh-CN"/>
        </w:rPr>
        <w:t xml:space="preserve"> </w:t>
      </w:r>
      <w:r>
        <w:rPr>
          <w:rFonts w:eastAsiaTheme="minorEastAsia"/>
          <w:lang w:eastAsia="zh-CN"/>
        </w:rPr>
        <w:t>to the target cell regardless</w:t>
      </w:r>
      <w:r w:rsidRPr="00AB5B0B">
        <w:rPr>
          <w:rFonts w:eastAsiaTheme="minorEastAsia"/>
          <w:lang w:eastAsia="zh-CN"/>
        </w:rPr>
        <w:t xml:space="preserve"> </w:t>
      </w:r>
      <w:r>
        <w:rPr>
          <w:rFonts w:eastAsiaTheme="minorEastAsia"/>
          <w:lang w:eastAsia="zh-CN"/>
        </w:rPr>
        <w:t xml:space="preserve">of whether the source or target is part of the configuration area scope. It is also applied for </w:t>
      </w:r>
      <w:proofErr w:type="spellStart"/>
      <w:r>
        <w:rPr>
          <w:rFonts w:eastAsiaTheme="minorEastAsia"/>
          <w:lang w:eastAsia="zh-CN"/>
        </w:rPr>
        <w:t>Xn</w:t>
      </w:r>
      <w:proofErr w:type="spellEnd"/>
      <w:r>
        <w:rPr>
          <w:rFonts w:eastAsiaTheme="minorEastAsia"/>
          <w:lang w:eastAsia="zh-CN"/>
        </w:rPr>
        <w:t xml:space="preserve"> inter-RAT handover. According to stage 2 TS, during the </w:t>
      </w:r>
      <w:proofErr w:type="spellStart"/>
      <w:r>
        <w:rPr>
          <w:rFonts w:eastAsiaTheme="minorEastAsia"/>
          <w:lang w:eastAsia="zh-CN"/>
        </w:rPr>
        <w:t>Xn</w:t>
      </w:r>
      <w:proofErr w:type="spellEnd"/>
      <w:r>
        <w:rPr>
          <w:rFonts w:eastAsiaTheme="minorEastAsia"/>
          <w:lang w:eastAsia="zh-CN"/>
        </w:rPr>
        <w:t xml:space="preserve"> handover from </w:t>
      </w:r>
      <w:proofErr w:type="spellStart"/>
      <w:r>
        <w:rPr>
          <w:rFonts w:eastAsiaTheme="minorEastAsia"/>
          <w:lang w:eastAsia="zh-CN"/>
        </w:rPr>
        <w:t>gNB</w:t>
      </w:r>
      <w:proofErr w:type="spellEnd"/>
      <w:r>
        <w:rPr>
          <w:rFonts w:eastAsiaTheme="minorEastAsia"/>
          <w:lang w:eastAsia="zh-CN"/>
        </w:rPr>
        <w:t xml:space="preserve"> to target </w:t>
      </w:r>
      <w:proofErr w:type="spellStart"/>
      <w:r>
        <w:rPr>
          <w:rFonts w:eastAsiaTheme="minorEastAsia" w:hint="eastAsia"/>
          <w:lang w:eastAsia="zh-CN"/>
        </w:rPr>
        <w:t>ng-eNB</w:t>
      </w:r>
      <w:proofErr w:type="spellEnd"/>
      <w:r>
        <w:rPr>
          <w:rFonts w:eastAsiaTheme="minorEastAsia" w:hint="eastAsia"/>
          <w:lang w:eastAsia="zh-CN"/>
        </w:rPr>
        <w:t xml:space="preserve">, the source node </w:t>
      </w:r>
      <w:r>
        <w:rPr>
          <w:rFonts w:eastAsiaTheme="minorEastAsia"/>
          <w:lang w:eastAsia="zh-CN"/>
        </w:rPr>
        <w:t xml:space="preserve">which </w:t>
      </w:r>
      <w:r>
        <w:rPr>
          <w:rFonts w:eastAsiaTheme="minorEastAsia" w:hint="eastAsia"/>
          <w:lang w:eastAsia="zh-CN"/>
        </w:rPr>
        <w:t xml:space="preserve">only has the </w:t>
      </w:r>
      <w:r>
        <w:rPr>
          <w:rFonts w:eastAsiaTheme="minorEastAsia"/>
          <w:lang w:eastAsia="zh-CN"/>
        </w:rPr>
        <w:t>MDT configuration-</w:t>
      </w:r>
      <w:r>
        <w:rPr>
          <w:rFonts w:eastAsiaTheme="minorEastAsia" w:hint="eastAsia"/>
          <w:lang w:eastAsia="zh-CN"/>
        </w:rPr>
        <w:t xml:space="preserve">NR IE, will send the </w:t>
      </w:r>
      <w:r>
        <w:rPr>
          <w:rFonts w:eastAsiaTheme="minorEastAsia"/>
          <w:lang w:eastAsia="zh-CN"/>
        </w:rPr>
        <w:t>MDT configuration-</w:t>
      </w:r>
      <w:r>
        <w:rPr>
          <w:rFonts w:eastAsiaTheme="minorEastAsia" w:hint="eastAsia"/>
          <w:lang w:eastAsia="zh-CN"/>
        </w:rPr>
        <w:t xml:space="preserve">NR IE to </w:t>
      </w:r>
      <w:r>
        <w:rPr>
          <w:rFonts w:eastAsiaTheme="minorEastAsia"/>
          <w:lang w:eastAsia="zh-CN"/>
        </w:rPr>
        <w:t>the target</w:t>
      </w:r>
      <w:r>
        <w:rPr>
          <w:rFonts w:eastAsiaTheme="minorEastAsia" w:hint="eastAsia"/>
          <w:lang w:eastAsia="zh-CN"/>
        </w:rPr>
        <w:t xml:space="preserve"> </w:t>
      </w:r>
      <w:proofErr w:type="spellStart"/>
      <w:r>
        <w:rPr>
          <w:rFonts w:eastAsiaTheme="minorEastAsia" w:hint="eastAsia"/>
          <w:lang w:eastAsia="zh-CN"/>
        </w:rPr>
        <w:t>ng-eNB</w:t>
      </w:r>
      <w:proofErr w:type="spellEnd"/>
      <w:r>
        <w:rPr>
          <w:rFonts w:eastAsiaTheme="minorEastAsia" w:hint="eastAsia"/>
          <w:lang w:eastAsia="zh-CN"/>
        </w:rPr>
        <w:t xml:space="preserve">. </w:t>
      </w:r>
      <w:r>
        <w:rPr>
          <w:rFonts w:eastAsiaTheme="minorEastAsia"/>
          <w:lang w:eastAsia="zh-CN"/>
        </w:rPr>
        <w:t xml:space="preserve">From target </w:t>
      </w:r>
      <w:proofErr w:type="spellStart"/>
      <w:r>
        <w:rPr>
          <w:rFonts w:eastAsiaTheme="minorEastAsia"/>
          <w:lang w:eastAsia="zh-CN"/>
        </w:rPr>
        <w:t>ng-eNB</w:t>
      </w:r>
      <w:proofErr w:type="spellEnd"/>
      <w:r>
        <w:rPr>
          <w:rFonts w:eastAsiaTheme="minorEastAsia"/>
          <w:lang w:eastAsia="zh-CN"/>
        </w:rPr>
        <w:t xml:space="preserve"> point of view, this is the</w:t>
      </w:r>
      <w:r>
        <w:rPr>
          <w:rFonts w:eastAsiaTheme="minorEastAsia" w:hint="eastAsia"/>
          <w:lang w:eastAsia="zh-CN"/>
        </w:rPr>
        <w:t xml:space="preserve"> </w:t>
      </w:r>
      <w:r>
        <w:rPr>
          <w:rFonts w:eastAsiaTheme="minorEastAsia"/>
          <w:lang w:eastAsia="zh-CN"/>
        </w:rPr>
        <w:t>scenario</w:t>
      </w:r>
      <w:r>
        <w:rPr>
          <w:rFonts w:eastAsiaTheme="minorEastAsia" w:hint="eastAsia"/>
          <w:lang w:eastAsia="zh-CN"/>
        </w:rPr>
        <w:t xml:space="preserve"> where </w:t>
      </w:r>
      <w:r w:rsidRPr="003D2DDD">
        <w:rPr>
          <w:rFonts w:eastAsiaTheme="minorEastAsia"/>
          <w:lang w:eastAsia="zh-CN"/>
        </w:rPr>
        <w:t xml:space="preserve">NG-RAN node </w:t>
      </w:r>
      <w:r>
        <w:rPr>
          <w:rFonts w:eastAsiaTheme="minorEastAsia" w:hint="eastAsia"/>
          <w:lang w:eastAsia="zh-CN"/>
        </w:rPr>
        <w:t>not</w:t>
      </w:r>
      <w:r>
        <w:rPr>
          <w:rFonts w:eastAsiaTheme="minorEastAsia"/>
          <w:lang w:eastAsia="zh-CN"/>
        </w:rPr>
        <w:t xml:space="preserve"> receiving</w:t>
      </w:r>
      <w:r>
        <w:rPr>
          <w:rFonts w:eastAsiaTheme="minorEastAsia" w:hint="eastAsia"/>
          <w:lang w:eastAsia="zh-CN"/>
        </w:rPr>
        <w:t xml:space="preserve"> </w:t>
      </w:r>
      <w:r w:rsidRPr="003D2DDD">
        <w:rPr>
          <w:rFonts w:eastAsiaTheme="minorEastAsia"/>
          <w:lang w:eastAsia="zh-CN"/>
        </w:rPr>
        <w:t>a valid MDT configuration IE</w:t>
      </w:r>
      <w:r>
        <w:rPr>
          <w:rFonts w:eastAsiaTheme="minorEastAsia" w:hint="eastAsia"/>
          <w:lang w:eastAsia="zh-CN"/>
        </w:rPr>
        <w:t>.</w:t>
      </w:r>
    </w:p>
    <w:p w:rsidR="00777E22" w:rsidRPr="00081EA1" w:rsidRDefault="00777E22" w:rsidP="00A17C1B">
      <w:pPr>
        <w:spacing w:afterLines="50" w:after="120"/>
        <w:rPr>
          <w:rFonts w:eastAsiaTheme="minorEastAsia"/>
          <w:b/>
          <w:lang w:eastAsia="zh-CN"/>
        </w:rPr>
      </w:pPr>
      <w:r w:rsidRPr="00081EA1">
        <w:rPr>
          <w:rFonts w:eastAsiaTheme="minorEastAsia"/>
          <w:b/>
          <w:lang w:eastAsia="zh-CN"/>
        </w:rPr>
        <w:t>Observation</w:t>
      </w:r>
      <w:r w:rsidRPr="00081EA1">
        <w:rPr>
          <w:rFonts w:eastAsiaTheme="minorEastAsia" w:hint="eastAsia"/>
          <w:b/>
          <w:lang w:eastAsia="zh-CN"/>
        </w:rPr>
        <w:t xml:space="preserve"> 1:</w:t>
      </w:r>
      <w:r>
        <w:rPr>
          <w:rFonts w:eastAsiaTheme="minorEastAsia" w:hint="eastAsia"/>
          <w:b/>
          <w:lang w:eastAsia="zh-CN"/>
        </w:rPr>
        <w:t xml:space="preserve"> </w:t>
      </w:r>
      <w:r w:rsidRPr="003D2DDD">
        <w:rPr>
          <w:rFonts w:eastAsiaTheme="minorEastAsia"/>
          <w:b/>
          <w:lang w:eastAsia="zh-CN"/>
        </w:rPr>
        <w:t xml:space="preserve">NG-RAN node not receiving a valid MDT configuration IE is </w:t>
      </w:r>
      <w:r>
        <w:rPr>
          <w:rFonts w:eastAsiaTheme="minorEastAsia"/>
          <w:b/>
          <w:lang w:eastAsia="zh-CN"/>
        </w:rPr>
        <w:t>a possible scenario</w:t>
      </w:r>
      <w:r w:rsidRPr="00081EA1">
        <w:rPr>
          <w:rFonts w:eastAsiaTheme="minorEastAsia" w:hint="eastAsia"/>
          <w:b/>
          <w:lang w:eastAsia="zh-CN"/>
        </w:rPr>
        <w:t>.</w:t>
      </w:r>
    </w:p>
    <w:p w:rsidR="00B77B0B" w:rsidRDefault="00B77B0B" w:rsidP="00A17C1B">
      <w:pPr>
        <w:spacing w:before="240" w:afterLines="50" w:after="120"/>
        <w:rPr>
          <w:rFonts w:eastAsiaTheme="minorEastAsia"/>
          <w:lang w:eastAsia="zh-CN"/>
        </w:rPr>
      </w:pPr>
      <w:r>
        <w:rPr>
          <w:rFonts w:eastAsiaTheme="minorEastAsia"/>
          <w:lang w:eastAsia="zh-CN"/>
        </w:rPr>
        <w:t xml:space="preserve">Thus based on stage 2 TS, it is a possible/valid scenario that </w:t>
      </w:r>
      <w:proofErr w:type="gramStart"/>
      <w:r>
        <w:rPr>
          <w:rFonts w:eastAsiaTheme="minorEastAsia"/>
          <w:lang w:eastAsia="zh-CN"/>
        </w:rPr>
        <w:t>a</w:t>
      </w:r>
      <w:proofErr w:type="gramEnd"/>
      <w:r>
        <w:rPr>
          <w:rFonts w:eastAsiaTheme="minorEastAsia"/>
          <w:lang w:eastAsia="zh-CN"/>
        </w:rPr>
        <w:t xml:space="preserve"> </w:t>
      </w:r>
      <w:proofErr w:type="spellStart"/>
      <w:r>
        <w:rPr>
          <w:rFonts w:eastAsiaTheme="minorEastAsia"/>
          <w:lang w:eastAsia="zh-CN"/>
        </w:rPr>
        <w:t>ng-eNB</w:t>
      </w:r>
      <w:proofErr w:type="spellEnd"/>
      <w:r>
        <w:rPr>
          <w:rFonts w:eastAsiaTheme="minorEastAsia"/>
          <w:lang w:eastAsia="zh-CN"/>
        </w:rPr>
        <w:t xml:space="preserve"> only receives a </w:t>
      </w:r>
      <w:r w:rsidRPr="002051F4">
        <w:rPr>
          <w:rFonts w:eastAsiaTheme="minorEastAsia"/>
          <w:i/>
          <w:lang w:eastAsia="zh-CN"/>
        </w:rPr>
        <w:t>MDT configuration-NR</w:t>
      </w:r>
      <w:r>
        <w:rPr>
          <w:rFonts w:eastAsiaTheme="minorEastAsia"/>
          <w:lang w:eastAsia="zh-CN"/>
        </w:rPr>
        <w:t xml:space="preserve"> IE, h</w:t>
      </w:r>
      <w:r>
        <w:rPr>
          <w:rFonts w:eastAsiaTheme="minorEastAsia" w:hint="eastAsia"/>
          <w:lang w:eastAsia="zh-CN"/>
        </w:rPr>
        <w:t xml:space="preserve">owever, </w:t>
      </w:r>
      <w:r>
        <w:rPr>
          <w:rFonts w:eastAsiaTheme="minorEastAsia"/>
          <w:lang w:eastAsia="zh-CN"/>
        </w:rPr>
        <w:t>it is conflict with stage 3</w:t>
      </w:r>
      <w:r w:rsidRPr="00ED3792">
        <w:rPr>
          <w:rFonts w:eastAsiaTheme="minorEastAsia"/>
          <w:lang w:eastAsia="zh-CN"/>
        </w:rPr>
        <w:t xml:space="preserve"> with the </w:t>
      </w:r>
      <w:r w:rsidR="00C314B2">
        <w:rPr>
          <w:rFonts w:eastAsiaTheme="minorEastAsia" w:hint="eastAsia"/>
          <w:lang w:eastAsia="zh-CN"/>
        </w:rPr>
        <w:t xml:space="preserve">below </w:t>
      </w:r>
      <w:r w:rsidRPr="00ED3792">
        <w:rPr>
          <w:rFonts w:eastAsiaTheme="minorEastAsia"/>
          <w:lang w:eastAsia="zh-CN"/>
        </w:rPr>
        <w:t>description</w:t>
      </w:r>
      <w:r>
        <w:rPr>
          <w:rFonts w:eastAsiaTheme="minorEastAsia" w:hint="eastAsia"/>
          <w:lang w:eastAsia="zh-CN"/>
        </w:rPr>
        <w:t>.</w:t>
      </w:r>
      <w:r w:rsidR="00C314B2">
        <w:rPr>
          <w:rFonts w:eastAsiaTheme="minorEastAsia"/>
          <w:lang w:eastAsia="zh-CN"/>
        </w:rPr>
        <w:t xml:space="preserve"> </w:t>
      </w:r>
    </w:p>
    <w:tbl>
      <w:tblPr>
        <w:tblStyle w:val="a7"/>
        <w:tblW w:w="0" w:type="auto"/>
        <w:tblLook w:val="04A0" w:firstRow="1" w:lastRow="0" w:firstColumn="1" w:lastColumn="0" w:noHBand="0" w:noVBand="1"/>
      </w:tblPr>
      <w:tblGrid>
        <w:gridCol w:w="9286"/>
      </w:tblGrid>
      <w:tr w:rsidR="007C2084" w:rsidTr="007C2084">
        <w:tc>
          <w:tcPr>
            <w:tcW w:w="9286" w:type="dxa"/>
          </w:tcPr>
          <w:p w:rsidR="007C2084" w:rsidRPr="007C2084" w:rsidRDefault="007C2084" w:rsidP="005E2CBB">
            <w:pPr>
              <w:spacing w:before="240" w:after="240"/>
              <w:rPr>
                <w:rFonts w:eastAsiaTheme="minorEastAsia"/>
                <w:color w:val="000000"/>
                <w:lang w:val="en-GB" w:eastAsia="zh-CN"/>
              </w:rPr>
            </w:pPr>
            <w:r>
              <w:rPr>
                <w:rFonts w:eastAsia="宋体"/>
                <w:lang w:eastAsia="en-GB"/>
              </w:rPr>
              <w:t xml:space="preserve">the </w:t>
            </w:r>
            <w:r w:rsidRPr="00277D91">
              <w:rPr>
                <w:rFonts w:eastAsia="宋体"/>
                <w:i/>
                <w:lang w:eastAsia="en-GB"/>
              </w:rPr>
              <w:t>MDT Configuration</w:t>
            </w:r>
            <w:r>
              <w:rPr>
                <w:rFonts w:eastAsia="宋体"/>
                <w:lang w:eastAsia="en-GB"/>
              </w:rPr>
              <w:t xml:space="preserve"> IE </w:t>
            </w:r>
            <w:bookmarkStart w:id="3" w:name="OLE_LINK5"/>
            <w:bookmarkStart w:id="4" w:name="OLE_LINK6"/>
            <w:r>
              <w:rPr>
                <w:rFonts w:eastAsia="宋体"/>
                <w:lang w:eastAsia="en-GB"/>
              </w:rPr>
              <w:t>and if the target NG</w:t>
            </w:r>
            <w:r>
              <w:rPr>
                <w:rFonts w:eastAsia="宋体" w:hint="eastAsia"/>
                <w:lang w:eastAsia="zh-CN"/>
              </w:rPr>
              <w:t>-</w:t>
            </w:r>
            <w:r>
              <w:rPr>
                <w:rFonts w:eastAsia="宋体"/>
                <w:lang w:eastAsia="en-GB"/>
              </w:rPr>
              <w:t xml:space="preserve">RAN Node is a </w:t>
            </w:r>
            <w:proofErr w:type="spellStart"/>
            <w:r>
              <w:rPr>
                <w:rFonts w:eastAsia="宋体"/>
                <w:lang w:eastAsia="en-GB"/>
              </w:rPr>
              <w:t>gNB</w:t>
            </w:r>
            <w:proofErr w:type="spellEnd"/>
            <w:r>
              <w:rPr>
                <w:rFonts w:eastAsia="宋体"/>
                <w:lang w:eastAsia="en-GB"/>
              </w:rPr>
              <w:t xml:space="preserve"> at least </w:t>
            </w:r>
            <w:r>
              <w:rPr>
                <w:rFonts w:eastAsia="宋体"/>
                <w:i/>
                <w:lang w:eastAsia="en-GB"/>
              </w:rPr>
              <w:t>the MDT Configuration-NR</w:t>
            </w:r>
            <w:r>
              <w:rPr>
                <w:rFonts w:ascii="Arial" w:eastAsia="宋体" w:hAnsi="Arial"/>
                <w:i/>
                <w:sz w:val="18"/>
                <w:lang w:eastAsia="ja-JP"/>
              </w:rPr>
              <w:t xml:space="preserve"> </w:t>
            </w:r>
            <w:r>
              <w:rPr>
                <w:rFonts w:eastAsia="宋体"/>
                <w:lang w:eastAsia="en-GB"/>
              </w:rPr>
              <w:t xml:space="preserve">IE </w:t>
            </w:r>
            <w:r w:rsidRPr="00BA21D9">
              <w:rPr>
                <w:rFonts w:eastAsia="宋体"/>
                <w:lang w:eastAsia="en-GB"/>
              </w:rPr>
              <w:t>shall</w:t>
            </w:r>
            <w:r>
              <w:rPr>
                <w:rFonts w:eastAsia="宋体"/>
                <w:lang w:eastAsia="en-GB"/>
              </w:rPr>
              <w:t xml:space="preserve"> be present, while if the target NG-RAN Node is an </w:t>
            </w:r>
            <w:proofErr w:type="spellStart"/>
            <w:r>
              <w:rPr>
                <w:rFonts w:eastAsia="宋体"/>
                <w:lang w:eastAsia="en-GB"/>
              </w:rPr>
              <w:t>ng-eNB</w:t>
            </w:r>
            <w:proofErr w:type="spellEnd"/>
            <w:r>
              <w:rPr>
                <w:rFonts w:eastAsia="宋体"/>
                <w:lang w:eastAsia="en-GB"/>
              </w:rPr>
              <w:t xml:space="preserve"> </w:t>
            </w:r>
            <w:r w:rsidRPr="00BA21D9">
              <w:rPr>
                <w:rFonts w:eastAsia="宋体"/>
                <w:highlight w:val="yellow"/>
                <w:lang w:eastAsia="en-GB"/>
              </w:rPr>
              <w:t>at least</w:t>
            </w:r>
            <w:r>
              <w:rPr>
                <w:rFonts w:eastAsia="宋体"/>
                <w:lang w:eastAsia="en-GB"/>
              </w:rPr>
              <w:t xml:space="preserve"> th</w:t>
            </w:r>
            <w:bookmarkEnd w:id="3"/>
            <w:bookmarkEnd w:id="4"/>
            <w:r>
              <w:rPr>
                <w:rFonts w:eastAsia="宋体"/>
                <w:lang w:eastAsia="en-GB"/>
              </w:rPr>
              <w:t xml:space="preserve">e </w:t>
            </w:r>
            <w:r>
              <w:rPr>
                <w:rFonts w:eastAsia="宋体"/>
                <w:i/>
                <w:lang w:eastAsia="en-GB"/>
              </w:rPr>
              <w:t>MDT Configuration-EUTRA</w:t>
            </w:r>
            <w:r>
              <w:rPr>
                <w:rFonts w:eastAsia="宋体"/>
                <w:lang w:eastAsia="en-GB"/>
              </w:rPr>
              <w:t xml:space="preserve"> IE shall be present.</w:t>
            </w:r>
            <w:bookmarkStart w:id="5" w:name="OLE_LINK21"/>
            <w:bookmarkStart w:id="6" w:name="OLE_LINK22"/>
            <w:r>
              <w:rPr>
                <w:rFonts w:eastAsia="宋体"/>
                <w:lang w:eastAsia="en-GB"/>
              </w:rPr>
              <w:t xml:space="preserve"> </w:t>
            </w:r>
            <w:bookmarkStart w:id="7" w:name="OLE_LINK19"/>
            <w:bookmarkStart w:id="8" w:name="OLE_LINK20"/>
            <w:r>
              <w:rPr>
                <w:rFonts w:eastAsia="宋体"/>
                <w:lang w:eastAsia="en-GB"/>
              </w:rPr>
              <w:t xml:space="preserve">If the target NG-RAN Node is a </w:t>
            </w:r>
            <w:proofErr w:type="spellStart"/>
            <w:r>
              <w:rPr>
                <w:rFonts w:eastAsia="宋体"/>
                <w:lang w:eastAsia="en-GB"/>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lang w:eastAsia="en-GB"/>
              </w:rPr>
              <w:t>MDT Configuration-EUTRA</w:t>
            </w:r>
            <w:r>
              <w:rPr>
                <w:rFonts w:eastAsia="宋体"/>
                <w:lang w:eastAsia="en-GB"/>
              </w:rPr>
              <w:t xml:space="preserve"> IE, or the target NG-RAN Node is </w:t>
            </w:r>
            <w:proofErr w:type="gramStart"/>
            <w:r>
              <w:rPr>
                <w:rFonts w:eastAsia="宋体"/>
                <w:lang w:eastAsia="en-GB"/>
              </w:rPr>
              <w:t>a</w:t>
            </w:r>
            <w:proofErr w:type="gramEnd"/>
            <w:r>
              <w:rPr>
                <w:rFonts w:eastAsia="宋体"/>
                <w:lang w:eastAsia="en-GB"/>
              </w:rPr>
              <w:t xml:space="preserve"> </w:t>
            </w:r>
            <w:proofErr w:type="spellStart"/>
            <w:r>
              <w:rPr>
                <w:rFonts w:eastAsia="宋体"/>
                <w:lang w:eastAsia="en-GB"/>
              </w:rPr>
              <w:t>ng-eNB</w:t>
            </w:r>
            <w:proofErr w:type="spellEnd"/>
            <w:r>
              <w:rPr>
                <w:rFonts w:eastAsia="宋体" w:hint="eastAsia"/>
                <w:lang w:eastAsia="zh-CN"/>
              </w:rPr>
              <w:t xml:space="preserve"> </w:t>
            </w:r>
            <w:r>
              <w:rPr>
                <w:rFonts w:eastAsia="宋体"/>
                <w:lang w:eastAsia="zh-CN"/>
              </w:rPr>
              <w:t xml:space="preserve">receiving a </w:t>
            </w:r>
            <w:r>
              <w:rPr>
                <w:rFonts w:eastAsia="宋体"/>
                <w:i/>
                <w:lang w:eastAsia="en-GB"/>
              </w:rPr>
              <w:t>MDT Configuration-NR</w:t>
            </w:r>
            <w:r>
              <w:rPr>
                <w:rFonts w:eastAsia="宋体"/>
                <w:lang w:eastAsia="en-GB"/>
              </w:rPr>
              <w:t xml:space="preserve"> IE, the target NG-RAN </w:t>
            </w:r>
            <w:r>
              <w:rPr>
                <w:rFonts w:eastAsia="宋体" w:hint="eastAsia"/>
                <w:lang w:eastAsia="en-GB"/>
              </w:rPr>
              <w:t>n</w:t>
            </w:r>
            <w:r>
              <w:rPr>
                <w:rFonts w:eastAsia="宋体"/>
                <w:lang w:eastAsia="en-GB"/>
              </w:rPr>
              <w:t xml:space="preserve">ode shall store it as part of the UE context, and propagate it in next </w:t>
            </w:r>
            <w:proofErr w:type="spellStart"/>
            <w:r>
              <w:rPr>
                <w:rFonts w:eastAsia="宋体"/>
                <w:lang w:eastAsia="en-GB"/>
              </w:rPr>
              <w:t>Xn</w:t>
            </w:r>
            <w:proofErr w:type="spellEnd"/>
            <w:r>
              <w:rPr>
                <w:rFonts w:eastAsia="宋体"/>
                <w:lang w:eastAsia="en-GB"/>
              </w:rPr>
              <w:t xml:space="preserve"> handov</w:t>
            </w:r>
            <w:r>
              <w:rPr>
                <w:rFonts w:eastAsia="宋体"/>
                <w:lang w:eastAsia="zh-CN"/>
              </w:rPr>
              <w:t xml:space="preserve">er as described in TS 37.320 </w:t>
            </w:r>
            <w:bookmarkEnd w:id="7"/>
            <w:bookmarkEnd w:id="8"/>
            <w:r>
              <w:rPr>
                <w:rFonts w:eastAsia="宋体"/>
                <w:lang w:eastAsia="zh-CN"/>
              </w:rPr>
              <w:t>[43]</w:t>
            </w:r>
            <w:bookmarkEnd w:id="5"/>
            <w:bookmarkEnd w:id="6"/>
            <w:r>
              <w:rPr>
                <w:rFonts w:eastAsia="宋体"/>
                <w:lang w:eastAsia="zh-CN"/>
              </w:rPr>
              <w:t>.</w:t>
            </w:r>
          </w:p>
        </w:tc>
      </w:tr>
    </w:tbl>
    <w:p w:rsidR="00CD3407" w:rsidRDefault="005E2CBB" w:rsidP="00A17C1B">
      <w:pPr>
        <w:spacing w:beforeLines="50" w:before="120" w:afterLines="50" w:after="120"/>
        <w:rPr>
          <w:rFonts w:eastAsiaTheme="minorEastAsia"/>
          <w:lang w:eastAsia="zh-CN"/>
        </w:rPr>
      </w:pPr>
      <w:r>
        <w:rPr>
          <w:rFonts w:eastAsiaTheme="minorEastAsia"/>
          <w:lang w:eastAsia="zh-CN"/>
        </w:rPr>
        <w:t>T</w:t>
      </w:r>
      <w:r>
        <w:rPr>
          <w:rFonts w:eastAsiaTheme="minorEastAsia" w:hint="eastAsia"/>
          <w:lang w:eastAsia="zh-CN"/>
        </w:rPr>
        <w:t xml:space="preserve">here are mainly two </w:t>
      </w:r>
      <w:r w:rsidR="00BA536D">
        <w:rPr>
          <w:rFonts w:eastAsiaTheme="minorEastAsia" w:hint="eastAsia"/>
          <w:lang w:eastAsia="zh-CN"/>
        </w:rPr>
        <w:t>understanding</w:t>
      </w:r>
      <w:r w:rsidR="00C314B2">
        <w:rPr>
          <w:rFonts w:eastAsiaTheme="minorEastAsia" w:hint="eastAsia"/>
          <w:lang w:eastAsia="zh-CN"/>
        </w:rPr>
        <w:t>s</w:t>
      </w:r>
      <w:r w:rsidR="00BA536D">
        <w:rPr>
          <w:rFonts w:eastAsiaTheme="minorEastAsia" w:hint="eastAsia"/>
          <w:lang w:eastAsia="zh-CN"/>
        </w:rPr>
        <w:t xml:space="preserve"> on the case</w:t>
      </w:r>
      <w:r w:rsidR="008A02A0">
        <w:rPr>
          <w:rFonts w:eastAsiaTheme="minorEastAsia" w:hint="eastAsia"/>
          <w:lang w:eastAsia="zh-CN"/>
        </w:rPr>
        <w:t xml:space="preserve"> (NG-RAN node not receiving </w:t>
      </w:r>
      <w:proofErr w:type="gramStart"/>
      <w:r w:rsidR="008A02A0">
        <w:rPr>
          <w:rFonts w:eastAsiaTheme="minorEastAsia" w:hint="eastAsia"/>
          <w:lang w:eastAsia="zh-CN"/>
        </w:rPr>
        <w:t>an</w:t>
      </w:r>
      <w:proofErr w:type="gramEnd"/>
      <w:r w:rsidR="008A02A0">
        <w:rPr>
          <w:rFonts w:eastAsiaTheme="minorEastAsia" w:hint="eastAsia"/>
          <w:lang w:eastAsia="zh-CN"/>
        </w:rPr>
        <w:t xml:space="preserve"> </w:t>
      </w:r>
      <w:r w:rsidR="008A02A0">
        <w:rPr>
          <w:rFonts w:eastAsiaTheme="minorEastAsia"/>
          <w:lang w:eastAsia="zh-CN"/>
        </w:rPr>
        <w:t>valid</w:t>
      </w:r>
      <w:r w:rsidR="008A02A0">
        <w:rPr>
          <w:rFonts w:eastAsiaTheme="minorEastAsia" w:hint="eastAsia"/>
          <w:lang w:eastAsia="zh-CN"/>
        </w:rPr>
        <w:t xml:space="preserve"> IE)</w:t>
      </w:r>
      <w:r>
        <w:rPr>
          <w:rFonts w:eastAsiaTheme="minorEastAsia" w:hint="eastAsia"/>
          <w:lang w:eastAsia="zh-CN"/>
        </w:rPr>
        <w:t>,</w:t>
      </w:r>
      <w:r w:rsidR="00BA536D">
        <w:rPr>
          <w:rFonts w:eastAsiaTheme="minorEastAsia" w:hint="eastAsia"/>
          <w:lang w:eastAsia="zh-CN"/>
        </w:rPr>
        <w:t xml:space="preserve"> </w:t>
      </w:r>
      <w:r w:rsidR="00CD3407">
        <w:rPr>
          <w:rFonts w:eastAsiaTheme="minorEastAsia" w:hint="eastAsia"/>
          <w:lang w:eastAsia="zh-CN"/>
        </w:rPr>
        <w:t xml:space="preserve">as </w:t>
      </w:r>
      <w:r w:rsidR="00BA536D">
        <w:rPr>
          <w:rFonts w:eastAsiaTheme="minorEastAsia" w:hint="eastAsia"/>
          <w:lang w:eastAsia="zh-CN"/>
        </w:rPr>
        <w:t xml:space="preserve">a </w:t>
      </w:r>
      <w:r w:rsidR="00BA536D">
        <w:rPr>
          <w:rFonts w:eastAsiaTheme="minorEastAsia"/>
          <w:lang w:eastAsia="zh-CN"/>
        </w:rPr>
        <w:t>failure</w:t>
      </w:r>
      <w:r w:rsidR="00BA536D">
        <w:rPr>
          <w:rFonts w:eastAsiaTheme="minorEastAsia" w:hint="eastAsia"/>
          <w:lang w:eastAsia="zh-CN"/>
        </w:rPr>
        <w:t xml:space="preserve"> case or a </w:t>
      </w:r>
      <w:r w:rsidR="00BA536D">
        <w:rPr>
          <w:rFonts w:eastAsiaTheme="minorEastAsia"/>
          <w:lang w:eastAsia="zh-CN"/>
        </w:rPr>
        <w:t>normal</w:t>
      </w:r>
      <w:r w:rsidR="00BA536D">
        <w:rPr>
          <w:rFonts w:eastAsiaTheme="minorEastAsia" w:hint="eastAsia"/>
          <w:lang w:eastAsia="zh-CN"/>
        </w:rPr>
        <w:t xml:space="preserve"> case.</w:t>
      </w:r>
      <w:r>
        <w:rPr>
          <w:rFonts w:eastAsiaTheme="minorEastAsia" w:hint="eastAsia"/>
          <w:lang w:eastAsia="zh-CN"/>
        </w:rPr>
        <w:t xml:space="preserve"> </w:t>
      </w:r>
      <w:bookmarkStart w:id="9" w:name="OLE_LINK1"/>
      <w:bookmarkStart w:id="10" w:name="OLE_LINK2"/>
    </w:p>
    <w:p w:rsidR="00B77B0B" w:rsidRPr="00C30DCD" w:rsidRDefault="00B77B0B" w:rsidP="00A17C1B">
      <w:pPr>
        <w:pStyle w:val="af"/>
        <w:numPr>
          <w:ilvl w:val="0"/>
          <w:numId w:val="42"/>
        </w:numPr>
        <w:spacing w:after="0"/>
        <w:rPr>
          <w:rFonts w:eastAsiaTheme="minorEastAsia"/>
          <w:lang w:eastAsia="zh-CN"/>
        </w:rPr>
      </w:pPr>
      <w:r>
        <w:rPr>
          <w:rFonts w:eastAsiaTheme="minorEastAsia" w:hint="eastAsia"/>
          <w:lang w:eastAsia="zh-CN"/>
        </w:rPr>
        <w:t>I</w:t>
      </w:r>
      <w:r w:rsidRPr="00C30DCD">
        <w:rPr>
          <w:rFonts w:eastAsiaTheme="minorEastAsia"/>
          <w:lang w:eastAsia="zh-CN"/>
        </w:rPr>
        <w:t xml:space="preserve">t was seen as a failure case, a cause value may need to inform OAM the root cause of the error; </w:t>
      </w:r>
    </w:p>
    <w:p w:rsidR="00B77B0B" w:rsidRPr="00B77B0B" w:rsidRDefault="00B77B0B" w:rsidP="00A17C1B">
      <w:pPr>
        <w:pStyle w:val="af"/>
        <w:numPr>
          <w:ilvl w:val="0"/>
          <w:numId w:val="42"/>
        </w:numPr>
        <w:spacing w:after="0"/>
        <w:rPr>
          <w:rFonts w:ascii="宋体" w:eastAsia="宋体" w:hAnsi="宋体" w:cs="宋体"/>
          <w:i/>
          <w:lang w:eastAsia="zh-CN"/>
        </w:rPr>
      </w:pPr>
      <w:r>
        <w:rPr>
          <w:rFonts w:eastAsiaTheme="minorEastAsia"/>
          <w:lang w:eastAsia="zh-CN"/>
        </w:rPr>
        <w:t>I</w:t>
      </w:r>
      <w:r w:rsidRPr="00C30DCD">
        <w:rPr>
          <w:rFonts w:eastAsiaTheme="minorEastAsia"/>
          <w:lang w:eastAsia="zh-CN"/>
        </w:rPr>
        <w:t>t was seen as a normal case, we only need to modify the spec. and delete the restrictive</w:t>
      </w:r>
      <w:r w:rsidRPr="00312F50">
        <w:rPr>
          <w:rFonts w:eastAsiaTheme="minorEastAsia"/>
          <w:lang w:eastAsia="zh-CN"/>
        </w:rPr>
        <w:t xml:space="preserve"> </w:t>
      </w:r>
      <w:r w:rsidRPr="000A2592">
        <w:rPr>
          <w:rFonts w:eastAsiaTheme="minorEastAsia"/>
          <w:lang w:eastAsia="zh-CN"/>
        </w:rPr>
        <w:t>description, i.e.,</w:t>
      </w:r>
      <w:r w:rsidRPr="000A2592">
        <w:rPr>
          <w:rFonts w:ascii="宋体" w:eastAsia="宋体" w:hAnsi="宋体" w:cs="宋体"/>
          <w:lang w:eastAsia="zh-CN"/>
        </w:rPr>
        <w:t xml:space="preserve"> </w:t>
      </w:r>
      <w:r w:rsidRPr="000A2592">
        <w:rPr>
          <w:rFonts w:eastAsia="宋体"/>
          <w:i/>
          <w:lang w:eastAsia="zh-CN"/>
        </w:rPr>
        <w:t xml:space="preserve">if the target NG-RAN Node is a </w:t>
      </w:r>
      <w:proofErr w:type="spellStart"/>
      <w:r w:rsidRPr="000A2592">
        <w:rPr>
          <w:rFonts w:eastAsia="宋体"/>
          <w:i/>
          <w:lang w:eastAsia="zh-CN"/>
        </w:rPr>
        <w:t>gNB</w:t>
      </w:r>
      <w:proofErr w:type="spellEnd"/>
      <w:r w:rsidRPr="000A2592">
        <w:rPr>
          <w:rFonts w:eastAsia="宋体"/>
          <w:i/>
          <w:lang w:eastAsia="zh-CN"/>
        </w:rPr>
        <w:t xml:space="preserve"> </w:t>
      </w:r>
      <w:r w:rsidRPr="005B470C">
        <w:rPr>
          <w:rFonts w:eastAsia="宋体"/>
          <w:i/>
          <w:highlight w:val="yellow"/>
          <w:lang w:eastAsia="zh-CN"/>
        </w:rPr>
        <w:t>at least</w:t>
      </w:r>
      <w:r w:rsidRPr="000A2592">
        <w:rPr>
          <w:rFonts w:eastAsia="宋体"/>
          <w:i/>
          <w:lang w:eastAsia="zh-CN"/>
        </w:rPr>
        <w:t xml:space="preserve"> the MDT Configuration-NR</w:t>
      </w:r>
      <w:r w:rsidRPr="000A2592">
        <w:rPr>
          <w:rFonts w:ascii="Arial" w:eastAsia="宋体" w:hAnsi="Arial"/>
          <w:i/>
          <w:sz w:val="18"/>
          <w:lang w:eastAsia="ja-JP"/>
        </w:rPr>
        <w:t xml:space="preserve"> </w:t>
      </w:r>
      <w:r w:rsidRPr="000A2592">
        <w:rPr>
          <w:rFonts w:eastAsia="宋体"/>
          <w:i/>
          <w:lang w:eastAsia="zh-CN"/>
        </w:rPr>
        <w:t xml:space="preserve">IE </w:t>
      </w:r>
      <w:r w:rsidRPr="005B470C">
        <w:rPr>
          <w:rFonts w:eastAsia="宋体"/>
          <w:i/>
          <w:lang w:eastAsia="zh-CN"/>
        </w:rPr>
        <w:t>shall</w:t>
      </w:r>
      <w:r w:rsidRPr="000A2592">
        <w:rPr>
          <w:rFonts w:eastAsia="宋体"/>
          <w:i/>
          <w:lang w:eastAsia="zh-CN"/>
        </w:rPr>
        <w:t xml:space="preserve"> be present</w:t>
      </w:r>
      <w:r w:rsidRPr="000A2592">
        <w:rPr>
          <w:rFonts w:ascii="宋体" w:eastAsia="宋体" w:hAnsi="宋体" w:cs="宋体"/>
          <w:i/>
          <w:lang w:eastAsia="zh-CN"/>
        </w:rPr>
        <w:t>.</w:t>
      </w:r>
    </w:p>
    <w:p w:rsidR="00CD3407" w:rsidRDefault="00CD3407" w:rsidP="00A17C1B">
      <w:pPr>
        <w:spacing w:beforeLines="50" w:before="120"/>
        <w:rPr>
          <w:rFonts w:eastAsiaTheme="minorEastAsia"/>
          <w:lang w:eastAsia="zh-CN"/>
        </w:rPr>
      </w:pPr>
      <w:r w:rsidRPr="00CD3407">
        <w:rPr>
          <w:rFonts w:eastAsiaTheme="minorEastAsia"/>
          <w:lang w:eastAsia="zh-CN"/>
        </w:rPr>
        <w:t>I</w:t>
      </w:r>
      <w:r w:rsidRPr="00CD3407">
        <w:rPr>
          <w:rFonts w:eastAsiaTheme="minorEastAsia" w:hint="eastAsia"/>
          <w:lang w:eastAsia="zh-CN"/>
        </w:rPr>
        <w:t>n our opinion,</w:t>
      </w:r>
      <w:r w:rsidR="00B001A3">
        <w:rPr>
          <w:rFonts w:eastAsiaTheme="minorEastAsia" w:hint="eastAsia"/>
          <w:lang w:eastAsia="zh-CN"/>
        </w:rPr>
        <w:t xml:space="preserve"> NG-RAN node only receiving invalid configuration IE</w:t>
      </w:r>
      <w:r w:rsidRPr="00CD3407">
        <w:rPr>
          <w:rFonts w:eastAsiaTheme="minorEastAsia" w:hint="eastAsia"/>
          <w:lang w:eastAsia="zh-CN"/>
        </w:rPr>
        <w:t xml:space="preserve"> is a </w:t>
      </w:r>
      <w:r w:rsidR="00AA1977" w:rsidRPr="00CD3407">
        <w:rPr>
          <w:rFonts w:eastAsiaTheme="minorEastAsia"/>
          <w:lang w:eastAsia="zh-CN"/>
        </w:rPr>
        <w:t>normal</w:t>
      </w:r>
      <w:r w:rsidRPr="00CD3407">
        <w:rPr>
          <w:rFonts w:eastAsiaTheme="minorEastAsia" w:hint="eastAsia"/>
          <w:lang w:eastAsia="zh-CN"/>
        </w:rPr>
        <w:t xml:space="preserve"> case according to the following three points.</w:t>
      </w:r>
    </w:p>
    <w:p w:rsidR="00AA1977" w:rsidRPr="0099129D" w:rsidRDefault="00AA1977" w:rsidP="00A17C1B">
      <w:pPr>
        <w:spacing w:beforeLines="50" w:before="120" w:afterLines="50" w:after="120"/>
        <w:rPr>
          <w:rFonts w:eastAsiaTheme="minorEastAsia"/>
          <w:lang w:eastAsia="zh-CN"/>
        </w:rPr>
      </w:pPr>
      <w:r w:rsidRPr="0099129D">
        <w:rPr>
          <w:rFonts w:eastAsiaTheme="minorEastAsia"/>
          <w:b/>
          <w:lang w:eastAsia="zh-CN"/>
        </w:rPr>
        <w:t>A</w:t>
      </w:r>
      <w:r w:rsidRPr="0099129D">
        <w:rPr>
          <w:rFonts w:eastAsiaTheme="minorEastAsia" w:hint="eastAsia"/>
          <w:b/>
          <w:lang w:eastAsia="zh-CN"/>
        </w:rPr>
        <w:t>ccording to TS</w:t>
      </w:r>
      <w:r w:rsidR="009131C1" w:rsidRPr="0099129D">
        <w:rPr>
          <w:rFonts w:eastAsiaTheme="minorEastAsia" w:hint="eastAsia"/>
          <w:b/>
          <w:lang w:eastAsia="zh-CN"/>
        </w:rPr>
        <w:t xml:space="preserve"> </w:t>
      </w:r>
      <w:r w:rsidRPr="0099129D">
        <w:rPr>
          <w:rFonts w:eastAsiaTheme="minorEastAsia"/>
          <w:b/>
          <w:lang w:eastAsia="zh-CN"/>
        </w:rPr>
        <w:t>32.421</w:t>
      </w:r>
      <w:r w:rsidRPr="0099129D">
        <w:rPr>
          <w:rFonts w:eastAsiaTheme="minorEastAsia" w:hint="eastAsia"/>
          <w:b/>
          <w:lang w:eastAsia="zh-CN"/>
        </w:rPr>
        <w:t>,</w:t>
      </w:r>
      <w:r w:rsidRPr="0099129D">
        <w:rPr>
          <w:rFonts w:eastAsiaTheme="minorEastAsia" w:hint="eastAsia"/>
          <w:lang w:eastAsia="zh-CN"/>
        </w:rPr>
        <w:t xml:space="preserve"> the NG-RAN node may not start </w:t>
      </w:r>
      <w:r w:rsidR="009131C1" w:rsidRPr="0099129D">
        <w:rPr>
          <w:rFonts w:eastAsiaTheme="minorEastAsia" w:hint="eastAsia"/>
          <w:lang w:eastAsia="zh-CN"/>
        </w:rPr>
        <w:t>MDT when receive a MDT configuration due to the insufficient resources, that means MDT is not an emergency produce and stop it for a short time is acceptable.</w:t>
      </w:r>
    </w:p>
    <w:tbl>
      <w:tblPr>
        <w:tblStyle w:val="a7"/>
        <w:tblW w:w="0" w:type="auto"/>
        <w:tblLook w:val="04A0" w:firstRow="1" w:lastRow="0" w:firstColumn="1" w:lastColumn="0" w:noHBand="0" w:noVBand="1"/>
      </w:tblPr>
      <w:tblGrid>
        <w:gridCol w:w="9286"/>
      </w:tblGrid>
      <w:tr w:rsidR="009131C1" w:rsidTr="009131C1">
        <w:tc>
          <w:tcPr>
            <w:tcW w:w="9286" w:type="dxa"/>
          </w:tcPr>
          <w:p w:rsidR="009131C1" w:rsidRPr="009131C1" w:rsidRDefault="009131C1" w:rsidP="009131C1">
            <w:pPr>
              <w:rPr>
                <w:rFonts w:eastAsiaTheme="minorEastAsia"/>
                <w:lang w:eastAsia="zh-CN"/>
              </w:rPr>
            </w:pPr>
            <w:r w:rsidRPr="005076D5">
              <w:rPr>
                <w:rFonts w:eastAsiaTheme="minorEastAsia"/>
                <w:lang w:eastAsia="zh-CN"/>
              </w:rPr>
              <w:t xml:space="preserve">Tracing starts immediately at NG-RAN node upon reception of the trace control and configuration parameters Trace Activation IE). The NG-RAN node </w:t>
            </w:r>
            <w:r w:rsidRPr="005076D5">
              <w:rPr>
                <w:rFonts w:eastAsiaTheme="minorEastAsia"/>
                <w:highlight w:val="yellow"/>
                <w:lang w:eastAsia="zh-CN"/>
              </w:rPr>
              <w:t>may not start a Trace Recording Session</w:t>
            </w:r>
            <w:r w:rsidRPr="005076D5">
              <w:rPr>
                <w:rFonts w:eastAsiaTheme="minorEastAsia"/>
                <w:lang w:eastAsia="zh-CN"/>
              </w:rPr>
              <w:t xml:space="preserve"> if there are insufficient resources available for the recording, however, the NG-RAN node shall store the trace control and configuration parameters, and forward these parameters when the UE handovers to other NG-RAN nodes over </w:t>
            </w:r>
            <w:proofErr w:type="spellStart"/>
            <w:r w:rsidRPr="005076D5">
              <w:rPr>
                <w:rFonts w:eastAsiaTheme="minorEastAsia"/>
                <w:lang w:eastAsia="zh-CN"/>
              </w:rPr>
              <w:t>Xn</w:t>
            </w:r>
            <w:proofErr w:type="spellEnd"/>
            <w:r w:rsidRPr="005076D5">
              <w:rPr>
                <w:rFonts w:eastAsiaTheme="minorEastAsia"/>
                <w:lang w:eastAsia="zh-CN"/>
              </w:rPr>
              <w:t xml:space="preserve"> or when other NG-RAN node retrieves the UE Context over </w:t>
            </w:r>
            <w:proofErr w:type="spellStart"/>
            <w:r w:rsidRPr="005076D5">
              <w:rPr>
                <w:rFonts w:eastAsiaTheme="minorEastAsia"/>
                <w:lang w:eastAsia="zh-CN"/>
              </w:rPr>
              <w:t>Xn</w:t>
            </w:r>
            <w:proofErr w:type="spellEnd"/>
            <w:r w:rsidRPr="005076D5">
              <w:rPr>
                <w:rFonts w:eastAsiaTheme="minorEastAsia"/>
                <w:lang w:eastAsia="zh-CN"/>
              </w:rPr>
              <w:t>.</w:t>
            </w:r>
          </w:p>
        </w:tc>
      </w:tr>
    </w:tbl>
    <w:p w:rsidR="009131C1" w:rsidRDefault="0099129D" w:rsidP="00A17C1B">
      <w:pPr>
        <w:spacing w:beforeLines="50" w:before="120" w:afterLines="50" w:after="120"/>
        <w:rPr>
          <w:rFonts w:eastAsiaTheme="minorEastAsia"/>
          <w:lang w:eastAsia="zh-CN"/>
        </w:rPr>
      </w:pPr>
      <w:r w:rsidRPr="0099129D">
        <w:rPr>
          <w:rFonts w:eastAsiaTheme="minorEastAsia"/>
          <w:b/>
          <w:lang w:eastAsia="zh-CN"/>
        </w:rPr>
        <w:t>A</w:t>
      </w:r>
      <w:r w:rsidRPr="0099129D">
        <w:rPr>
          <w:rFonts w:eastAsiaTheme="minorEastAsia" w:hint="eastAsia"/>
          <w:b/>
          <w:lang w:eastAsia="zh-CN"/>
        </w:rPr>
        <w:t>ccording to</w:t>
      </w:r>
      <w:r w:rsidR="009131C1" w:rsidRPr="0099129D">
        <w:rPr>
          <w:rFonts w:eastAsiaTheme="minorEastAsia"/>
          <w:b/>
          <w:lang w:eastAsia="zh-CN"/>
        </w:rPr>
        <w:t xml:space="preserve"> TS 37.320</w:t>
      </w:r>
      <w:r>
        <w:rPr>
          <w:rFonts w:eastAsiaTheme="minorEastAsia" w:hint="eastAsia"/>
          <w:b/>
          <w:lang w:eastAsia="zh-CN"/>
        </w:rPr>
        <w:t>,</w:t>
      </w:r>
      <w:r>
        <w:rPr>
          <w:rFonts w:eastAsiaTheme="minorEastAsia"/>
          <w:lang w:eastAsia="zh-CN"/>
        </w:rPr>
        <w:t xml:space="preserve"> </w:t>
      </w:r>
      <w:r w:rsidR="008A02A0">
        <w:rPr>
          <w:rFonts w:eastAsiaTheme="minorEastAsia" w:hint="eastAsia"/>
          <w:lang w:eastAsia="zh-CN"/>
        </w:rPr>
        <w:t>the</w:t>
      </w:r>
      <w:r w:rsidR="009131C1" w:rsidRPr="009131C1">
        <w:rPr>
          <w:rFonts w:eastAsiaTheme="minorEastAsia"/>
          <w:lang w:eastAsia="zh-CN"/>
        </w:rPr>
        <w:t xml:space="preserve"> S-based MDT configuration information will be transmitted in </w:t>
      </w:r>
      <w:proofErr w:type="spellStart"/>
      <w:r w:rsidR="009131C1" w:rsidRPr="009131C1">
        <w:rPr>
          <w:rFonts w:eastAsiaTheme="minorEastAsia"/>
          <w:lang w:eastAsia="zh-CN"/>
        </w:rPr>
        <w:t>Xn</w:t>
      </w:r>
      <w:proofErr w:type="spellEnd"/>
      <w:r w:rsidR="009131C1" w:rsidRPr="009131C1">
        <w:rPr>
          <w:rFonts w:eastAsiaTheme="minorEastAsia"/>
          <w:lang w:eastAsia="zh-CN"/>
        </w:rPr>
        <w:t xml:space="preserve"> Inter-RAT </w:t>
      </w:r>
      <w:r w:rsidR="009131C1">
        <w:rPr>
          <w:rFonts w:eastAsiaTheme="minorEastAsia" w:hint="eastAsia"/>
          <w:lang w:eastAsia="zh-CN"/>
        </w:rPr>
        <w:t>HO</w:t>
      </w:r>
      <w:r w:rsidR="009131C1" w:rsidRPr="009131C1">
        <w:rPr>
          <w:rFonts w:eastAsiaTheme="minorEastAsia"/>
          <w:lang w:eastAsia="zh-CN"/>
        </w:rPr>
        <w:t>.</w:t>
      </w:r>
    </w:p>
    <w:tbl>
      <w:tblPr>
        <w:tblStyle w:val="a7"/>
        <w:tblW w:w="0" w:type="auto"/>
        <w:tblLook w:val="04A0" w:firstRow="1" w:lastRow="0" w:firstColumn="1" w:lastColumn="0" w:noHBand="0" w:noVBand="1"/>
      </w:tblPr>
      <w:tblGrid>
        <w:gridCol w:w="9286"/>
      </w:tblGrid>
      <w:tr w:rsidR="009131C1" w:rsidTr="009131C1">
        <w:tc>
          <w:tcPr>
            <w:tcW w:w="9286" w:type="dxa"/>
          </w:tcPr>
          <w:p w:rsidR="009131C1" w:rsidRPr="009131C1" w:rsidRDefault="009131C1" w:rsidP="009131C1">
            <w:pPr>
              <w:pStyle w:val="B1"/>
              <w:rPr>
                <w:rFonts w:eastAsiaTheme="minorEastAsia" w:cs="Arial"/>
                <w:bCs/>
                <w:iCs/>
                <w:lang w:eastAsia="zh-CN"/>
              </w:rPr>
            </w:pPr>
            <w:r>
              <w:lastRenderedPageBreak/>
              <w:t>-</w:t>
            </w:r>
            <w:r>
              <w:tab/>
              <w:t xml:space="preserve">For NR, the MDT configuration received by </w:t>
            </w:r>
            <w:proofErr w:type="spellStart"/>
            <w:r>
              <w:t>signalling</w:t>
            </w:r>
            <w:proofErr w:type="spellEnd"/>
            <w:r>
              <w:t xml:space="preserve"> based trace messages for a specific UE will propagate during intra-PLMN handover, and may propagate during inter-PLMN handover if the </w:t>
            </w:r>
            <w:proofErr w:type="spellStart"/>
            <w:r>
              <w:t>Signalling</w:t>
            </w:r>
            <w:proofErr w:type="spellEnd"/>
            <w:r>
              <w:t xml:space="preserve"> Based MDT PLMN List is available and includes the target PLMN. This </w:t>
            </w:r>
            <w:proofErr w:type="spellStart"/>
            <w:r>
              <w:t>behaviour</w:t>
            </w:r>
            <w:proofErr w:type="spellEnd"/>
            <w:r>
              <w:t xml:space="preserve"> applies also for MDT configuration that includes area scope, regardless of whether the source or target cell is part of the configured area scope. </w:t>
            </w:r>
            <w:r w:rsidRPr="009131C1">
              <w:rPr>
                <w:highlight w:val="yellow"/>
              </w:rPr>
              <w:t xml:space="preserve">This </w:t>
            </w:r>
            <w:proofErr w:type="spellStart"/>
            <w:r w:rsidRPr="009131C1">
              <w:rPr>
                <w:highlight w:val="yellow"/>
              </w:rPr>
              <w:t>behaviour</w:t>
            </w:r>
            <w:proofErr w:type="spellEnd"/>
            <w:r w:rsidRPr="009131C1">
              <w:rPr>
                <w:highlight w:val="yellow"/>
              </w:rPr>
              <w:t xml:space="preserve"> applies also for </w:t>
            </w:r>
            <w:proofErr w:type="spellStart"/>
            <w:r w:rsidRPr="009131C1">
              <w:rPr>
                <w:highlight w:val="yellow"/>
              </w:rPr>
              <w:t>Xn</w:t>
            </w:r>
            <w:proofErr w:type="spellEnd"/>
            <w:r w:rsidRPr="009131C1">
              <w:rPr>
                <w:highlight w:val="yellow"/>
              </w:rPr>
              <w:t xml:space="preserve"> inter-RAT handover.</w:t>
            </w:r>
          </w:p>
        </w:tc>
      </w:tr>
    </w:tbl>
    <w:p w:rsidR="00CD3407" w:rsidRPr="00CD3407" w:rsidRDefault="009131C1" w:rsidP="00A17C1B">
      <w:pPr>
        <w:spacing w:beforeLines="50" w:before="120" w:afterLines="50" w:after="120"/>
        <w:rPr>
          <w:rFonts w:eastAsiaTheme="minorEastAsia"/>
          <w:lang w:eastAsia="zh-CN"/>
        </w:rPr>
      </w:pPr>
      <w:r w:rsidRPr="0099129D">
        <w:rPr>
          <w:rFonts w:eastAsiaTheme="minorEastAsia"/>
          <w:b/>
          <w:lang w:eastAsia="zh-CN"/>
        </w:rPr>
        <w:t>C</w:t>
      </w:r>
      <w:r w:rsidRPr="0099129D">
        <w:rPr>
          <w:rFonts w:eastAsiaTheme="minorEastAsia" w:hint="eastAsia"/>
          <w:b/>
          <w:lang w:eastAsia="zh-CN"/>
        </w:rPr>
        <w:t xml:space="preserve">onsidering the MR-DC </w:t>
      </w:r>
      <w:r w:rsidR="00771258" w:rsidRPr="0099129D">
        <w:rPr>
          <w:rFonts w:eastAsiaTheme="minorEastAsia" w:hint="eastAsia"/>
          <w:b/>
          <w:lang w:eastAsia="zh-CN"/>
        </w:rPr>
        <w:t>s</w:t>
      </w:r>
      <w:r w:rsidR="00771258" w:rsidRPr="0099129D">
        <w:rPr>
          <w:rFonts w:eastAsiaTheme="minorEastAsia"/>
          <w:b/>
          <w:lang w:eastAsia="zh-CN"/>
        </w:rPr>
        <w:t>cenario</w:t>
      </w:r>
      <w:r w:rsidR="00771258" w:rsidRPr="0099129D">
        <w:rPr>
          <w:rFonts w:eastAsiaTheme="minorEastAsia" w:hint="eastAsia"/>
          <w:b/>
          <w:lang w:eastAsia="zh-CN"/>
        </w:rPr>
        <w:t>,</w:t>
      </w:r>
      <w:r w:rsidR="00771258">
        <w:rPr>
          <w:rFonts w:eastAsiaTheme="minorEastAsia" w:hint="eastAsia"/>
          <w:lang w:eastAsia="zh-CN"/>
        </w:rPr>
        <w:t xml:space="preserve"> when a </w:t>
      </w:r>
      <w:proofErr w:type="spellStart"/>
      <w:r w:rsidR="00771258">
        <w:rPr>
          <w:rFonts w:eastAsiaTheme="minorEastAsia" w:hint="eastAsia"/>
          <w:lang w:eastAsia="zh-CN"/>
        </w:rPr>
        <w:t>ng-eNB</w:t>
      </w:r>
      <w:proofErr w:type="spellEnd"/>
      <w:r w:rsidR="00771258">
        <w:rPr>
          <w:rFonts w:eastAsiaTheme="minorEastAsia" w:hint="eastAsia"/>
          <w:lang w:eastAsia="zh-CN"/>
        </w:rPr>
        <w:t xml:space="preserve"> only receiving a NR IE, it can send it to SN and configure to UE, so NG-RAN node </w:t>
      </w:r>
      <w:r w:rsidR="008A02A0">
        <w:rPr>
          <w:rFonts w:eastAsiaTheme="minorEastAsia" w:hint="eastAsia"/>
          <w:lang w:eastAsia="zh-CN"/>
        </w:rPr>
        <w:t xml:space="preserve">only </w:t>
      </w:r>
      <w:r w:rsidR="00771258">
        <w:rPr>
          <w:rFonts w:eastAsiaTheme="minorEastAsia" w:hint="eastAsia"/>
          <w:lang w:eastAsia="zh-CN"/>
        </w:rPr>
        <w:t xml:space="preserve">receiving an </w:t>
      </w:r>
      <w:r w:rsidR="00771258">
        <w:rPr>
          <w:rFonts w:eastAsiaTheme="minorEastAsia"/>
          <w:lang w:eastAsia="zh-CN"/>
        </w:rPr>
        <w:t>invalid</w:t>
      </w:r>
      <w:r w:rsidR="00771258">
        <w:rPr>
          <w:rFonts w:eastAsiaTheme="minorEastAsia" w:hint="eastAsia"/>
          <w:lang w:eastAsia="zh-CN"/>
        </w:rPr>
        <w:t xml:space="preserve"> IE should be a </w:t>
      </w:r>
      <w:r w:rsidR="00771258">
        <w:rPr>
          <w:rFonts w:eastAsiaTheme="minorEastAsia"/>
          <w:lang w:eastAsia="zh-CN"/>
        </w:rPr>
        <w:t>normal</w:t>
      </w:r>
      <w:r w:rsidR="00771258">
        <w:rPr>
          <w:rFonts w:eastAsiaTheme="minorEastAsia" w:hint="eastAsia"/>
          <w:lang w:eastAsia="zh-CN"/>
        </w:rPr>
        <w:t xml:space="preserve"> case. </w:t>
      </w:r>
    </w:p>
    <w:p w:rsidR="00F14BCE" w:rsidRDefault="00771258" w:rsidP="00A17C1B">
      <w:pPr>
        <w:spacing w:afterLines="50" w:after="120"/>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more, </w:t>
      </w:r>
      <w:r w:rsidR="00960EFB">
        <w:rPr>
          <w:rFonts w:eastAsiaTheme="minorEastAsia" w:hint="eastAsia"/>
          <w:lang w:eastAsia="zh-CN"/>
        </w:rPr>
        <w:t>treat</w:t>
      </w:r>
      <w:r w:rsidR="0099129D">
        <w:rPr>
          <w:rFonts w:eastAsiaTheme="minorEastAsia" w:hint="eastAsia"/>
          <w:lang w:eastAsia="zh-CN"/>
        </w:rPr>
        <w:t>ing</w:t>
      </w:r>
      <w:r w:rsidR="00960EFB">
        <w:rPr>
          <w:rFonts w:eastAsiaTheme="minorEastAsia" w:hint="eastAsia"/>
          <w:lang w:eastAsia="zh-CN"/>
        </w:rPr>
        <w:t xml:space="preserve"> this </w:t>
      </w:r>
      <w:r w:rsidR="00960EFB">
        <w:rPr>
          <w:rFonts w:eastAsiaTheme="minorEastAsia"/>
          <w:lang w:eastAsia="zh-CN"/>
        </w:rPr>
        <w:t>situation</w:t>
      </w:r>
      <w:r w:rsidR="00960EFB">
        <w:rPr>
          <w:rFonts w:eastAsiaTheme="minorEastAsia" w:hint="eastAsia"/>
          <w:lang w:eastAsia="zh-CN"/>
        </w:rPr>
        <w:t xml:space="preserve"> </w:t>
      </w:r>
      <w:r w:rsidR="00960EFB" w:rsidRPr="00960EFB">
        <w:rPr>
          <w:rFonts w:eastAsiaTheme="minorEastAsia"/>
          <w:lang w:eastAsia="zh-CN"/>
        </w:rPr>
        <w:t>as a failure case</w:t>
      </w:r>
      <w:r w:rsidR="00960EFB">
        <w:rPr>
          <w:rFonts w:eastAsiaTheme="minorEastAsia" w:hint="eastAsia"/>
          <w:lang w:eastAsia="zh-CN"/>
        </w:rPr>
        <w:t xml:space="preserve"> </w:t>
      </w:r>
      <w:r w:rsidR="0099129D">
        <w:rPr>
          <w:rFonts w:eastAsiaTheme="minorEastAsia" w:hint="eastAsia"/>
          <w:lang w:eastAsia="zh-CN"/>
        </w:rPr>
        <w:t>will</w:t>
      </w:r>
      <w:r w:rsidR="00960EFB">
        <w:rPr>
          <w:rFonts w:eastAsiaTheme="minorEastAsia" w:hint="eastAsia"/>
          <w:lang w:eastAsia="zh-CN"/>
        </w:rPr>
        <w:t xml:space="preserve"> </w:t>
      </w:r>
      <w:r w:rsidR="001B20FE" w:rsidRPr="00960EFB">
        <w:rPr>
          <w:rFonts w:eastAsiaTheme="minorEastAsia"/>
          <w:lang w:eastAsia="zh-CN"/>
        </w:rPr>
        <w:t>increase the burden of</w:t>
      </w:r>
      <w:r w:rsidR="001B20FE">
        <w:rPr>
          <w:rFonts w:eastAsiaTheme="minorEastAsia"/>
          <w:lang w:eastAsia="zh-CN"/>
        </w:rPr>
        <w:t xml:space="preserve"> OAM and signaling transmission</w:t>
      </w:r>
      <w:r w:rsidR="00960EFB">
        <w:rPr>
          <w:rFonts w:eastAsiaTheme="minorEastAsia" w:hint="eastAsia"/>
          <w:lang w:eastAsia="zh-CN"/>
        </w:rPr>
        <w:t xml:space="preserve">. </w:t>
      </w:r>
      <w:r w:rsidR="00081EA1">
        <w:rPr>
          <w:rFonts w:eastAsiaTheme="minorEastAsia" w:hint="eastAsia"/>
          <w:lang w:eastAsia="zh-CN"/>
        </w:rPr>
        <w:t>MDT is usually configure</w:t>
      </w:r>
      <w:r w:rsidR="001B20FE">
        <w:rPr>
          <w:rFonts w:eastAsiaTheme="minorEastAsia" w:hint="eastAsia"/>
          <w:lang w:eastAsia="zh-CN"/>
        </w:rPr>
        <w:t>d</w:t>
      </w:r>
      <w:r w:rsidR="00081EA1">
        <w:rPr>
          <w:rFonts w:eastAsiaTheme="minorEastAsia" w:hint="eastAsia"/>
          <w:lang w:eastAsia="zh-CN"/>
        </w:rPr>
        <w:t xml:space="preserve"> for </w:t>
      </w:r>
      <w:r w:rsidR="00081EA1">
        <w:rPr>
          <w:rFonts w:eastAsiaTheme="minorEastAsia"/>
          <w:lang w:eastAsia="zh-CN"/>
        </w:rPr>
        <w:t>specific</w:t>
      </w:r>
      <w:r w:rsidR="00081EA1">
        <w:rPr>
          <w:rFonts w:eastAsiaTheme="minorEastAsia" w:hint="eastAsia"/>
          <w:lang w:eastAsia="zh-CN"/>
        </w:rPr>
        <w:t xml:space="preserve"> RAT according to UE demands. </w:t>
      </w:r>
      <w:r w:rsidR="001B20FE">
        <w:rPr>
          <w:rFonts w:eastAsiaTheme="minorEastAsia"/>
          <w:lang w:eastAsia="zh-CN"/>
        </w:rPr>
        <w:t>W</w:t>
      </w:r>
      <w:r w:rsidR="001B20FE">
        <w:rPr>
          <w:rFonts w:eastAsiaTheme="minorEastAsia" w:hint="eastAsia"/>
          <w:lang w:eastAsia="zh-CN"/>
        </w:rPr>
        <w:t xml:space="preserve">hen a UE just need NR </w:t>
      </w:r>
      <w:r w:rsidR="001B20FE">
        <w:rPr>
          <w:rFonts w:eastAsiaTheme="minorEastAsia"/>
          <w:lang w:eastAsia="zh-CN"/>
        </w:rPr>
        <w:t>measurement</w:t>
      </w:r>
      <w:r w:rsidR="001B20FE">
        <w:rPr>
          <w:rFonts w:eastAsiaTheme="minorEastAsia" w:hint="eastAsia"/>
          <w:lang w:eastAsia="zh-CN"/>
        </w:rPr>
        <w:t xml:space="preserve">, OAM just distribute NR IE is enough. As </w:t>
      </w:r>
      <w:r w:rsidR="001B20FE">
        <w:rPr>
          <w:rFonts w:eastAsiaTheme="minorEastAsia"/>
          <w:lang w:eastAsia="zh-CN"/>
        </w:rPr>
        <w:t>current</w:t>
      </w:r>
      <w:r w:rsidR="001B20FE">
        <w:rPr>
          <w:rFonts w:eastAsiaTheme="minorEastAsia" w:hint="eastAsia"/>
          <w:lang w:eastAsia="zh-CN"/>
        </w:rPr>
        <w:t xml:space="preserve"> </w:t>
      </w:r>
      <w:r w:rsidR="001B20FE" w:rsidRPr="00960EFB">
        <w:rPr>
          <w:rFonts w:eastAsiaTheme="minorEastAsia"/>
          <w:lang w:eastAsia="zh-CN"/>
        </w:rPr>
        <w:t xml:space="preserve">NR coverage is </w:t>
      </w:r>
      <w:r w:rsidR="001B20FE">
        <w:rPr>
          <w:rFonts w:eastAsiaTheme="minorEastAsia" w:hint="eastAsia"/>
          <w:lang w:eastAsia="zh-CN"/>
        </w:rPr>
        <w:t xml:space="preserve">not continues, if we treat the </w:t>
      </w:r>
      <w:r w:rsidR="001B20FE">
        <w:rPr>
          <w:rFonts w:eastAsiaTheme="minorEastAsia"/>
          <w:lang w:eastAsia="zh-CN"/>
        </w:rPr>
        <w:t>situation</w:t>
      </w:r>
      <w:r w:rsidR="001B20FE">
        <w:rPr>
          <w:rFonts w:eastAsiaTheme="minorEastAsia" w:hint="eastAsia"/>
          <w:lang w:eastAsia="zh-CN"/>
        </w:rPr>
        <w:t xml:space="preserve"> as a failure case, each time UE HO to E-UTRAN, the failure information will send to OAM, and </w:t>
      </w:r>
      <w:r w:rsidR="001B20FE" w:rsidRPr="00960EFB">
        <w:rPr>
          <w:rFonts w:eastAsiaTheme="minorEastAsia"/>
          <w:lang w:eastAsia="zh-CN"/>
        </w:rPr>
        <w:t xml:space="preserve">OAM required to repeatedly configure MDT for </w:t>
      </w:r>
      <w:r w:rsidR="001B20FE">
        <w:rPr>
          <w:rFonts w:eastAsiaTheme="minorEastAsia" w:hint="eastAsia"/>
          <w:lang w:eastAsia="zh-CN"/>
        </w:rPr>
        <w:t>UE</w:t>
      </w:r>
      <w:r w:rsidR="00E53BE6">
        <w:rPr>
          <w:rFonts w:eastAsiaTheme="minorEastAsia" w:hint="eastAsia"/>
          <w:lang w:eastAsia="zh-CN"/>
        </w:rPr>
        <w:t>, which increase the burden of OAM</w:t>
      </w:r>
      <w:r w:rsidR="008A02A0">
        <w:rPr>
          <w:rFonts w:eastAsiaTheme="minorEastAsia" w:hint="eastAsia"/>
          <w:lang w:eastAsia="zh-CN"/>
        </w:rPr>
        <w:t xml:space="preserve"> with no </w:t>
      </w:r>
      <w:r w:rsidR="008A02A0">
        <w:rPr>
          <w:rFonts w:eastAsiaTheme="minorEastAsia"/>
          <w:lang w:eastAsia="zh-CN"/>
        </w:rPr>
        <w:t>benefit</w:t>
      </w:r>
      <w:r w:rsidR="001B20FE">
        <w:rPr>
          <w:rFonts w:eastAsiaTheme="minorEastAsia" w:hint="eastAsia"/>
          <w:lang w:eastAsia="zh-CN"/>
        </w:rPr>
        <w:t>.</w:t>
      </w:r>
      <w:r w:rsidR="001B20FE" w:rsidRPr="00960EFB">
        <w:rPr>
          <w:rFonts w:eastAsiaTheme="minorEastAsia"/>
          <w:lang w:eastAsia="zh-CN"/>
        </w:rPr>
        <w:t xml:space="preserve"> </w:t>
      </w:r>
      <w:r w:rsidR="004E6240" w:rsidRPr="004E6240">
        <w:rPr>
          <w:rFonts w:eastAsiaTheme="minorEastAsia"/>
          <w:lang w:eastAsia="zh-CN"/>
        </w:rPr>
        <w:t xml:space="preserve">In addition, there is no Trace Failure message in </w:t>
      </w:r>
      <w:proofErr w:type="spellStart"/>
      <w:r w:rsidR="004E6240" w:rsidRPr="004E6240">
        <w:rPr>
          <w:rFonts w:eastAsiaTheme="minorEastAsia"/>
          <w:lang w:eastAsia="zh-CN"/>
        </w:rPr>
        <w:t>Xn</w:t>
      </w:r>
      <w:proofErr w:type="spellEnd"/>
      <w:r w:rsidR="004E6240" w:rsidRPr="004E6240">
        <w:rPr>
          <w:rFonts w:eastAsiaTheme="minorEastAsia"/>
          <w:lang w:eastAsia="zh-CN"/>
        </w:rPr>
        <w:t xml:space="preserve">. It is also not proper to fail the handover due to MDT configuration </w:t>
      </w:r>
      <w:proofErr w:type="spellStart"/>
      <w:r w:rsidR="004E6240" w:rsidRPr="004E6240">
        <w:rPr>
          <w:rFonts w:eastAsiaTheme="minorEastAsia"/>
          <w:lang w:eastAsia="zh-CN"/>
        </w:rPr>
        <w:t>can not</w:t>
      </w:r>
      <w:proofErr w:type="spellEnd"/>
      <w:r w:rsidR="004E6240" w:rsidRPr="004E6240">
        <w:rPr>
          <w:rFonts w:eastAsiaTheme="minorEastAsia"/>
          <w:lang w:eastAsia="zh-CN"/>
        </w:rPr>
        <w:t xml:space="preserve"> be continued in the target. Currently, if the MDT configuration </w:t>
      </w:r>
      <w:proofErr w:type="spellStart"/>
      <w:r w:rsidR="004E6240" w:rsidRPr="004E6240">
        <w:rPr>
          <w:rFonts w:eastAsiaTheme="minorEastAsia"/>
          <w:lang w:eastAsia="zh-CN"/>
        </w:rPr>
        <w:t>can not</w:t>
      </w:r>
      <w:proofErr w:type="spellEnd"/>
      <w:r w:rsidR="004E6240" w:rsidRPr="004E6240">
        <w:rPr>
          <w:rFonts w:eastAsiaTheme="minorEastAsia"/>
          <w:lang w:eastAsia="zh-CN"/>
        </w:rPr>
        <w:t xml:space="preserve"> be continued in the target, the target may release the MDT measurement in UE and propagate the MDT configuration to the next target. Therefore, relevant information stored in UE Context is more suitable and more aligning with existing mechanism.</w:t>
      </w:r>
    </w:p>
    <w:p w:rsidR="00081EA1" w:rsidRPr="00081EA1" w:rsidRDefault="00081EA1" w:rsidP="00A17C1B">
      <w:pPr>
        <w:spacing w:afterLines="50" w:after="120"/>
        <w:rPr>
          <w:rFonts w:eastAsiaTheme="minorEastAsia"/>
          <w:b/>
          <w:lang w:eastAsia="zh-CN"/>
        </w:rPr>
      </w:pPr>
      <w:r w:rsidRPr="00081EA1">
        <w:rPr>
          <w:rFonts w:eastAsiaTheme="minorEastAsia"/>
          <w:b/>
          <w:lang w:eastAsia="zh-CN"/>
        </w:rPr>
        <w:t>Observation</w:t>
      </w:r>
      <w:r w:rsidRPr="00081EA1">
        <w:rPr>
          <w:rFonts w:eastAsiaTheme="minorEastAsia" w:hint="eastAsia"/>
          <w:b/>
          <w:lang w:eastAsia="zh-CN"/>
        </w:rPr>
        <w:t xml:space="preserve"> </w:t>
      </w:r>
      <w:r>
        <w:rPr>
          <w:rFonts w:eastAsiaTheme="minorEastAsia" w:hint="eastAsia"/>
          <w:b/>
          <w:lang w:eastAsia="zh-CN"/>
        </w:rPr>
        <w:t>2</w:t>
      </w:r>
      <w:r w:rsidRPr="00081EA1">
        <w:rPr>
          <w:rFonts w:eastAsiaTheme="minorEastAsia" w:hint="eastAsia"/>
          <w:b/>
          <w:lang w:eastAsia="zh-CN"/>
        </w:rPr>
        <w:t>:</w:t>
      </w:r>
      <w:r>
        <w:rPr>
          <w:rFonts w:eastAsiaTheme="minorEastAsia" w:hint="eastAsia"/>
          <w:b/>
          <w:lang w:eastAsia="zh-CN"/>
        </w:rPr>
        <w:t xml:space="preserve"> </w:t>
      </w:r>
      <w:r w:rsidRPr="00081EA1">
        <w:rPr>
          <w:rFonts w:eastAsiaTheme="minorEastAsia" w:hint="eastAsia"/>
          <w:b/>
          <w:lang w:eastAsia="zh-CN"/>
        </w:rPr>
        <w:t xml:space="preserve">NG-RAN node only receiving an invalid MDT configuration IE </w:t>
      </w:r>
      <w:r>
        <w:rPr>
          <w:rFonts w:eastAsiaTheme="minorEastAsia" w:hint="eastAsia"/>
          <w:b/>
          <w:lang w:eastAsia="zh-CN"/>
        </w:rPr>
        <w:t xml:space="preserve">should be treated as </w:t>
      </w:r>
      <w:proofErr w:type="gramStart"/>
      <w:r>
        <w:rPr>
          <w:rFonts w:eastAsiaTheme="minorEastAsia" w:hint="eastAsia"/>
          <w:b/>
          <w:lang w:eastAsia="zh-CN"/>
        </w:rPr>
        <w:t>an</w:t>
      </w:r>
      <w:proofErr w:type="gramEnd"/>
      <w:r>
        <w:rPr>
          <w:rFonts w:eastAsiaTheme="minorEastAsia" w:hint="eastAsia"/>
          <w:b/>
          <w:lang w:eastAsia="zh-CN"/>
        </w:rPr>
        <w:t xml:space="preserve"> norma</w:t>
      </w:r>
      <w:r w:rsidRPr="00DD0298">
        <w:rPr>
          <w:rFonts w:eastAsiaTheme="minorEastAsia" w:hint="eastAsia"/>
          <w:b/>
          <w:lang w:eastAsia="zh-CN"/>
        </w:rPr>
        <w:t>l</w:t>
      </w:r>
      <w:r>
        <w:rPr>
          <w:rFonts w:eastAsiaTheme="minorEastAsia" w:hint="eastAsia"/>
          <w:b/>
          <w:lang w:eastAsia="zh-CN"/>
        </w:rPr>
        <w:t xml:space="preserve"> case</w:t>
      </w:r>
      <w:r w:rsidRPr="00081EA1">
        <w:rPr>
          <w:rFonts w:eastAsiaTheme="minorEastAsia" w:hint="eastAsia"/>
          <w:b/>
          <w:lang w:eastAsia="zh-CN"/>
        </w:rPr>
        <w:t>.</w:t>
      </w:r>
    </w:p>
    <w:p w:rsidR="0099129D" w:rsidRDefault="0099129D" w:rsidP="00A17C1B">
      <w:pPr>
        <w:spacing w:afterLines="50" w:after="120"/>
        <w:rPr>
          <w:rFonts w:eastAsiaTheme="minorEastAsia"/>
          <w:lang w:eastAsia="zh-CN"/>
        </w:rPr>
      </w:pPr>
      <w:r w:rsidRPr="0099129D">
        <w:rPr>
          <w:rFonts w:eastAsiaTheme="minorEastAsia"/>
          <w:lang w:eastAsia="zh-CN"/>
        </w:rPr>
        <w:t xml:space="preserve">The current </w:t>
      </w:r>
      <w:r>
        <w:rPr>
          <w:rFonts w:eastAsiaTheme="minorEastAsia" w:hint="eastAsia"/>
          <w:lang w:eastAsia="zh-CN"/>
        </w:rPr>
        <w:t>issue</w:t>
      </w:r>
      <w:r w:rsidRPr="0099129D">
        <w:rPr>
          <w:rFonts w:eastAsiaTheme="minorEastAsia"/>
          <w:lang w:eastAsia="zh-CN"/>
        </w:rPr>
        <w:t xml:space="preserve"> is that the </w:t>
      </w:r>
      <w:r>
        <w:rPr>
          <w:rFonts w:eastAsiaTheme="minorEastAsia"/>
          <w:lang w:eastAsia="zh-CN"/>
        </w:rPr>
        <w:t>r</w:t>
      </w:r>
      <w:r w:rsidRPr="0099129D">
        <w:rPr>
          <w:rFonts w:eastAsiaTheme="minorEastAsia"/>
          <w:lang w:eastAsia="zh-CN"/>
        </w:rPr>
        <w:t>estrictive</w:t>
      </w:r>
      <w:r>
        <w:rPr>
          <w:rFonts w:eastAsiaTheme="minorEastAsia" w:hint="eastAsia"/>
          <w:lang w:eastAsia="zh-CN"/>
        </w:rPr>
        <w:t xml:space="preserve"> </w:t>
      </w:r>
      <w:r w:rsidRPr="0099129D">
        <w:rPr>
          <w:rFonts w:eastAsiaTheme="minorEastAsia"/>
          <w:lang w:eastAsia="zh-CN"/>
        </w:rPr>
        <w:t>description of</w:t>
      </w:r>
      <w:r>
        <w:rPr>
          <w:rFonts w:eastAsiaTheme="minorEastAsia" w:hint="eastAsia"/>
          <w:lang w:eastAsia="zh-CN"/>
        </w:rPr>
        <w:t>“</w:t>
      </w:r>
      <w:r w:rsidRPr="0099129D">
        <w:rPr>
          <w:rFonts w:eastAsiaTheme="minorEastAsia"/>
          <w:lang w:eastAsia="zh-CN"/>
        </w:rPr>
        <w:t>at least</w:t>
      </w:r>
      <w:r>
        <w:rPr>
          <w:rFonts w:eastAsiaTheme="minorEastAsia" w:hint="eastAsia"/>
          <w:lang w:eastAsia="zh-CN"/>
        </w:rPr>
        <w:t>”</w:t>
      </w:r>
      <w:r w:rsidRPr="0099129D">
        <w:rPr>
          <w:rFonts w:eastAsiaTheme="minorEastAsia"/>
          <w:lang w:eastAsia="zh-CN"/>
        </w:rPr>
        <w:t xml:space="preserve"> in the </w:t>
      </w:r>
      <w:r>
        <w:rPr>
          <w:rFonts w:eastAsiaTheme="minorEastAsia" w:hint="eastAsia"/>
          <w:lang w:eastAsia="zh-CN"/>
        </w:rPr>
        <w:t>spec.</w:t>
      </w:r>
      <w:r w:rsidRPr="0099129D">
        <w:rPr>
          <w:rFonts w:eastAsiaTheme="minorEastAsia"/>
          <w:lang w:eastAsia="zh-CN"/>
        </w:rPr>
        <w:t xml:space="preserve"> </w:t>
      </w:r>
      <w:proofErr w:type="gramStart"/>
      <w:r>
        <w:rPr>
          <w:rFonts w:eastAsiaTheme="minorEastAsia" w:hint="eastAsia"/>
          <w:lang w:eastAsia="zh-CN"/>
        </w:rPr>
        <w:t>should</w:t>
      </w:r>
      <w:proofErr w:type="gramEnd"/>
      <w:r>
        <w:rPr>
          <w:rFonts w:eastAsiaTheme="minorEastAsia" w:hint="eastAsia"/>
          <w:lang w:eastAsia="zh-CN"/>
        </w:rPr>
        <w:t xml:space="preserve"> be delete</w:t>
      </w:r>
      <w:r w:rsidR="00D97DBC">
        <w:rPr>
          <w:rFonts w:eastAsiaTheme="minorEastAsia" w:hint="eastAsia"/>
          <w:lang w:eastAsia="zh-CN"/>
        </w:rPr>
        <w:t>d</w:t>
      </w:r>
      <w:r>
        <w:rPr>
          <w:rFonts w:eastAsiaTheme="minorEastAsia" w:hint="eastAsia"/>
          <w:lang w:eastAsia="zh-CN"/>
        </w:rPr>
        <w:t>. When a NG-RAN node only receive an invalid MDT configuration IE, the NG-RAN node should store it in UE context for next handover or sent it to SN in case of MR-DC.</w:t>
      </w:r>
      <w:r w:rsidRPr="001B20FE">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1B20FE" w:rsidTr="0099129D">
        <w:tc>
          <w:tcPr>
            <w:tcW w:w="9286" w:type="dxa"/>
          </w:tcPr>
          <w:p w:rsidR="00A31654" w:rsidRPr="00067288" w:rsidRDefault="00A31654" w:rsidP="00067288">
            <w:pPr>
              <w:pStyle w:val="af"/>
              <w:numPr>
                <w:ilvl w:val="0"/>
                <w:numId w:val="41"/>
              </w:numPr>
              <w:rPr>
                <w:rFonts w:eastAsia="宋体"/>
                <w:lang w:eastAsia="zh-CN"/>
              </w:rPr>
            </w:pPr>
            <w:bookmarkStart w:id="11" w:name="OLE_LINK9"/>
            <w:bookmarkStart w:id="12" w:name="OLE_LINK10"/>
            <w:ins w:id="13" w:author="作者">
              <w:r w:rsidRPr="00067288">
                <w:rPr>
                  <w:rFonts w:eastAsia="宋体"/>
                  <w:i/>
                  <w:lang w:eastAsia="en-GB"/>
                </w:rPr>
                <w:t>MDT Configuration-NR</w:t>
              </w:r>
              <w:r w:rsidRPr="00067288">
                <w:rPr>
                  <w:rFonts w:ascii="Arial" w:eastAsia="宋体" w:hAnsi="Arial"/>
                  <w:i/>
                  <w:sz w:val="18"/>
                  <w:lang w:eastAsia="ja-JP"/>
                </w:rPr>
                <w:t xml:space="preserve"> </w:t>
              </w:r>
              <w:r w:rsidRPr="00067288">
                <w:rPr>
                  <w:rFonts w:eastAsia="宋体"/>
                  <w:lang w:eastAsia="en-GB"/>
                </w:rPr>
                <w:t xml:space="preserve">IE </w:t>
              </w:r>
              <w:r w:rsidRPr="00067288">
                <w:rPr>
                  <w:rFonts w:eastAsia="宋体" w:hint="eastAsia"/>
                  <w:lang w:eastAsia="zh-CN"/>
                </w:rPr>
                <w:t>and</w:t>
              </w:r>
              <w:r w:rsidRPr="00067288">
                <w:rPr>
                  <w:rFonts w:eastAsia="宋体"/>
                  <w:lang w:eastAsia="en-GB"/>
                </w:rPr>
                <w:t xml:space="preserve"> </w:t>
              </w:r>
              <w:r w:rsidRPr="00067288">
                <w:rPr>
                  <w:rFonts w:eastAsia="宋体"/>
                  <w:i/>
                  <w:lang w:eastAsia="en-GB"/>
                </w:rPr>
                <w:t>MDT Configuration-EUTRA</w:t>
              </w:r>
              <w:r w:rsidRPr="00067288">
                <w:rPr>
                  <w:rFonts w:eastAsia="宋体"/>
                  <w:lang w:eastAsia="en-GB"/>
                </w:rPr>
                <w:t xml:space="preserve"> IE </w:t>
              </w:r>
              <w:r w:rsidRPr="00067288">
                <w:rPr>
                  <w:rFonts w:eastAsia="宋体" w:hint="eastAsia"/>
                  <w:lang w:eastAsia="zh-CN"/>
                </w:rPr>
                <w:t>may</w:t>
              </w:r>
              <w:r w:rsidRPr="00067288">
                <w:rPr>
                  <w:rFonts w:eastAsia="宋体"/>
                  <w:lang w:eastAsia="en-GB"/>
                </w:rPr>
                <w:t xml:space="preserve"> be </w:t>
              </w:r>
              <w:r w:rsidRPr="00067288">
                <w:rPr>
                  <w:rFonts w:eastAsia="宋体" w:hint="eastAsia"/>
                  <w:lang w:eastAsia="zh-CN"/>
                </w:rPr>
                <w:t xml:space="preserve">included in </w:t>
              </w:r>
              <w:r w:rsidRPr="00067288">
                <w:rPr>
                  <w:rFonts w:eastAsia="宋体"/>
                  <w:i/>
                  <w:lang w:eastAsia="en-GB"/>
                </w:rPr>
                <w:t>MDT Configuration</w:t>
              </w:r>
              <w:r w:rsidRPr="00067288">
                <w:rPr>
                  <w:rFonts w:eastAsia="宋体"/>
                  <w:lang w:eastAsia="en-GB"/>
                </w:rPr>
                <w:t xml:space="preserve"> IE.</w:t>
              </w:r>
            </w:ins>
            <w:del w:id="14" w:author="作者">
              <w:r w:rsidRPr="00067288" w:rsidDel="00A31654">
                <w:rPr>
                  <w:rFonts w:eastAsia="宋体"/>
                  <w:lang w:eastAsia="en-GB"/>
                </w:rPr>
                <w:delText xml:space="preserve">the </w:delText>
              </w:r>
              <w:r w:rsidRPr="00067288" w:rsidDel="00A31654">
                <w:rPr>
                  <w:rFonts w:eastAsia="宋体"/>
                  <w:i/>
                  <w:lang w:eastAsia="en-GB"/>
                </w:rPr>
                <w:delText>MDT Configuration</w:delText>
              </w:r>
              <w:r w:rsidRPr="00067288" w:rsidDel="00A31654">
                <w:rPr>
                  <w:rFonts w:eastAsia="宋体"/>
                  <w:lang w:eastAsia="en-GB"/>
                </w:rPr>
                <w:delText xml:space="preserve"> IE and if the target NG</w:delText>
              </w:r>
              <w:r w:rsidRPr="00067288" w:rsidDel="00A31654">
                <w:rPr>
                  <w:rFonts w:eastAsia="宋体" w:hint="eastAsia"/>
                  <w:lang w:eastAsia="zh-CN"/>
                </w:rPr>
                <w:delText>-</w:delText>
              </w:r>
              <w:r w:rsidRPr="00067288" w:rsidDel="00A31654">
                <w:rPr>
                  <w:rFonts w:eastAsia="宋体"/>
                  <w:lang w:eastAsia="en-GB"/>
                </w:rPr>
                <w:delText xml:space="preserve">RAN Node is a gNB at least </w:delText>
              </w:r>
              <w:r w:rsidRPr="00067288" w:rsidDel="00A31654">
                <w:rPr>
                  <w:rFonts w:eastAsia="宋体"/>
                  <w:i/>
                  <w:lang w:eastAsia="en-GB"/>
                </w:rPr>
                <w:delText>the MDT Configuration-NR</w:delText>
              </w:r>
              <w:r w:rsidRPr="00067288" w:rsidDel="00A31654">
                <w:rPr>
                  <w:rFonts w:ascii="Arial" w:eastAsia="宋体" w:hAnsi="Arial"/>
                  <w:i/>
                  <w:sz w:val="18"/>
                  <w:lang w:eastAsia="ja-JP"/>
                </w:rPr>
                <w:delText xml:space="preserve"> </w:delText>
              </w:r>
              <w:r w:rsidRPr="00067288" w:rsidDel="00A31654">
                <w:rPr>
                  <w:rFonts w:eastAsia="宋体"/>
                  <w:lang w:eastAsia="en-GB"/>
                </w:rPr>
                <w:delText xml:space="preserve">IE shall be present, while if the target NG-RAN Node is an ng-eNB at least the </w:delText>
              </w:r>
              <w:r w:rsidRPr="00067288" w:rsidDel="00A31654">
                <w:rPr>
                  <w:rFonts w:eastAsia="宋体"/>
                  <w:i/>
                  <w:lang w:eastAsia="en-GB"/>
                </w:rPr>
                <w:delText>MDT Configuration-EUTRA</w:delText>
              </w:r>
              <w:r w:rsidRPr="00067288" w:rsidDel="00A31654">
                <w:rPr>
                  <w:rFonts w:eastAsia="宋体"/>
                  <w:lang w:eastAsia="en-GB"/>
                </w:rPr>
                <w:delText xml:space="preserve"> IE shall be present.</w:delText>
              </w:r>
            </w:del>
            <w:r w:rsidRPr="00067288">
              <w:rPr>
                <w:rFonts w:eastAsia="宋体"/>
                <w:lang w:eastAsia="en-GB"/>
              </w:rPr>
              <w:t xml:space="preserve"> If the target NG-RAN Node is a </w:t>
            </w:r>
            <w:proofErr w:type="spellStart"/>
            <w:r w:rsidRPr="00067288">
              <w:rPr>
                <w:rFonts w:eastAsia="宋体"/>
                <w:lang w:eastAsia="en-GB"/>
              </w:rPr>
              <w:t>gNB</w:t>
            </w:r>
            <w:proofErr w:type="spellEnd"/>
            <w:r w:rsidRPr="00067288">
              <w:rPr>
                <w:rFonts w:eastAsia="宋体" w:hint="eastAsia"/>
                <w:lang w:eastAsia="zh-CN"/>
              </w:rPr>
              <w:t xml:space="preserve"> </w:t>
            </w:r>
            <w:r w:rsidRPr="00067288">
              <w:rPr>
                <w:rFonts w:eastAsia="宋体"/>
                <w:lang w:eastAsia="zh-CN"/>
              </w:rPr>
              <w:t>receiving</w:t>
            </w:r>
            <w:r w:rsidRPr="00067288">
              <w:rPr>
                <w:rFonts w:eastAsia="宋体" w:hint="eastAsia"/>
                <w:lang w:eastAsia="zh-CN"/>
              </w:rPr>
              <w:t xml:space="preserve"> </w:t>
            </w:r>
            <w:r w:rsidRPr="00067288">
              <w:rPr>
                <w:rFonts w:eastAsia="宋体"/>
                <w:lang w:eastAsia="zh-CN"/>
              </w:rPr>
              <w:t xml:space="preserve">a </w:t>
            </w:r>
            <w:r w:rsidRPr="00067288">
              <w:rPr>
                <w:rFonts w:eastAsia="宋体"/>
                <w:i/>
                <w:lang w:eastAsia="en-GB"/>
              </w:rPr>
              <w:t>MDT Configuration-EUTRA</w:t>
            </w:r>
            <w:r w:rsidRPr="00067288">
              <w:rPr>
                <w:rFonts w:eastAsia="宋体"/>
                <w:lang w:eastAsia="en-GB"/>
              </w:rPr>
              <w:t xml:space="preserve"> IE, or the target NG-RAN Node is a </w:t>
            </w:r>
            <w:proofErr w:type="spellStart"/>
            <w:r w:rsidRPr="00067288">
              <w:rPr>
                <w:rFonts w:eastAsia="宋体"/>
                <w:lang w:eastAsia="en-GB"/>
              </w:rPr>
              <w:t>ng-eNB</w:t>
            </w:r>
            <w:proofErr w:type="spellEnd"/>
            <w:r w:rsidRPr="00067288">
              <w:rPr>
                <w:rFonts w:eastAsia="宋体" w:hint="eastAsia"/>
                <w:lang w:eastAsia="zh-CN"/>
              </w:rPr>
              <w:t xml:space="preserve"> </w:t>
            </w:r>
            <w:r w:rsidRPr="00067288">
              <w:rPr>
                <w:rFonts w:eastAsia="宋体"/>
                <w:lang w:eastAsia="zh-CN"/>
              </w:rPr>
              <w:t xml:space="preserve">receiving a </w:t>
            </w:r>
            <w:r w:rsidRPr="00067288">
              <w:rPr>
                <w:rFonts w:eastAsia="宋体"/>
                <w:i/>
                <w:lang w:eastAsia="en-GB"/>
              </w:rPr>
              <w:t>MDT Configuration-NR</w:t>
            </w:r>
            <w:r w:rsidRPr="00067288">
              <w:rPr>
                <w:rFonts w:eastAsia="宋体"/>
                <w:lang w:eastAsia="en-GB"/>
              </w:rPr>
              <w:t xml:space="preserve"> IE, the target NG-RAN </w:t>
            </w:r>
            <w:r w:rsidRPr="00067288">
              <w:rPr>
                <w:rFonts w:eastAsia="宋体" w:hint="eastAsia"/>
                <w:lang w:eastAsia="en-GB"/>
              </w:rPr>
              <w:t>n</w:t>
            </w:r>
            <w:r w:rsidRPr="00067288">
              <w:rPr>
                <w:rFonts w:eastAsia="宋体"/>
                <w:lang w:eastAsia="en-GB"/>
              </w:rPr>
              <w:t>ode shall store it as part of the UE context</w:t>
            </w:r>
            <w:del w:id="15" w:author="作者">
              <w:r w:rsidRPr="00067288" w:rsidDel="00A31654">
                <w:rPr>
                  <w:rFonts w:eastAsia="宋体"/>
                  <w:lang w:eastAsia="en-GB"/>
                </w:rPr>
                <w:delText xml:space="preserve">, and </w:delText>
              </w:r>
            </w:del>
            <w:ins w:id="16" w:author="作者">
              <w:r w:rsidRPr="00067288">
                <w:rPr>
                  <w:rFonts w:eastAsia="宋体" w:hint="eastAsia"/>
                  <w:lang w:eastAsia="zh-CN"/>
                </w:rPr>
                <w:t xml:space="preserve">for </w:t>
              </w:r>
            </w:ins>
            <w:del w:id="17" w:author="作者">
              <w:r w:rsidRPr="00067288" w:rsidDel="00A31654">
                <w:rPr>
                  <w:rFonts w:eastAsia="宋体"/>
                  <w:lang w:eastAsia="en-GB"/>
                </w:rPr>
                <w:delText xml:space="preserve">propagate </w:delText>
              </w:r>
            </w:del>
            <w:ins w:id="18" w:author="作者">
              <w:r w:rsidRPr="00067288">
                <w:rPr>
                  <w:rFonts w:eastAsia="宋体"/>
                  <w:lang w:eastAsia="en-GB"/>
                </w:rPr>
                <w:t>propagat</w:t>
              </w:r>
              <w:r w:rsidRPr="00067288">
                <w:rPr>
                  <w:rFonts w:eastAsia="宋体" w:hint="eastAsia"/>
                  <w:lang w:eastAsia="zh-CN"/>
                </w:rPr>
                <w:t xml:space="preserve">ing </w:t>
              </w:r>
            </w:ins>
            <w:del w:id="19" w:author="作者">
              <w:r w:rsidRPr="00067288" w:rsidDel="00A31654">
                <w:rPr>
                  <w:rFonts w:eastAsia="宋体"/>
                  <w:lang w:eastAsia="en-GB"/>
                </w:rPr>
                <w:delText xml:space="preserve">it </w:delText>
              </w:r>
            </w:del>
            <w:r w:rsidRPr="00067288">
              <w:rPr>
                <w:rFonts w:eastAsia="宋体"/>
                <w:lang w:eastAsia="en-GB"/>
              </w:rPr>
              <w:t xml:space="preserve">in next </w:t>
            </w:r>
            <w:proofErr w:type="spellStart"/>
            <w:r w:rsidRPr="00067288">
              <w:rPr>
                <w:rFonts w:eastAsia="宋体"/>
                <w:lang w:eastAsia="en-GB"/>
              </w:rPr>
              <w:t>Xn</w:t>
            </w:r>
            <w:proofErr w:type="spellEnd"/>
            <w:r w:rsidRPr="00067288">
              <w:rPr>
                <w:rFonts w:eastAsia="宋体"/>
                <w:lang w:eastAsia="en-GB"/>
              </w:rPr>
              <w:t xml:space="preserve"> handov</w:t>
            </w:r>
            <w:r w:rsidRPr="00067288">
              <w:rPr>
                <w:rFonts w:eastAsia="宋体"/>
                <w:lang w:eastAsia="zh-CN"/>
              </w:rPr>
              <w:t>er</w:t>
            </w:r>
            <w:ins w:id="20" w:author="作者">
              <w:r w:rsidRPr="00067288">
                <w:rPr>
                  <w:rFonts w:eastAsia="宋体" w:hint="eastAsia"/>
                  <w:lang w:eastAsia="zh-CN"/>
                </w:rPr>
                <w:t>,</w:t>
              </w:r>
            </w:ins>
            <w:r w:rsidRPr="00067288">
              <w:rPr>
                <w:rFonts w:eastAsia="宋体"/>
                <w:lang w:eastAsia="zh-CN"/>
              </w:rPr>
              <w:t xml:space="preserve"> </w:t>
            </w:r>
            <w:ins w:id="21" w:author="作者">
              <w:r w:rsidRPr="00067288">
                <w:rPr>
                  <w:rFonts w:eastAsia="宋体"/>
                  <w:lang w:eastAsia="zh-CN"/>
                </w:rPr>
                <w:t>or</w:t>
              </w:r>
              <w:r w:rsidRPr="00067288">
                <w:rPr>
                  <w:rFonts w:eastAsia="宋体" w:hint="eastAsia"/>
                  <w:lang w:eastAsia="zh-CN"/>
                </w:rPr>
                <w:t xml:space="preserve"> send it to SN in case of MR-DC </w:t>
              </w:r>
            </w:ins>
            <w:r w:rsidRPr="00067288">
              <w:rPr>
                <w:rFonts w:eastAsia="宋体"/>
                <w:lang w:eastAsia="zh-CN"/>
              </w:rPr>
              <w:t>as described in TS 37.320 [43].</w:t>
            </w:r>
            <w:bookmarkEnd w:id="11"/>
            <w:bookmarkEnd w:id="12"/>
          </w:p>
        </w:tc>
      </w:tr>
    </w:tbl>
    <w:bookmarkEnd w:id="9"/>
    <w:bookmarkEnd w:id="10"/>
    <w:p w:rsidR="003F277C" w:rsidRDefault="00996720" w:rsidP="00A17C1B">
      <w:pPr>
        <w:pStyle w:val="a0"/>
        <w:spacing w:beforeLines="50" w:before="120" w:afterLines="50"/>
        <w:rPr>
          <w:rFonts w:eastAsia="宋体"/>
          <w:b/>
          <w:szCs w:val="20"/>
          <w:lang w:eastAsia="zh-CN"/>
        </w:rPr>
      </w:pPr>
      <w:r w:rsidRPr="00E610F2">
        <w:rPr>
          <w:rFonts w:eastAsiaTheme="minorEastAsia" w:hint="eastAsia"/>
          <w:b/>
          <w:bCs/>
          <w:color w:val="000000"/>
          <w:szCs w:val="20"/>
          <w:lang w:eastAsia="zh-CN"/>
        </w:rPr>
        <w:t xml:space="preserve">Proposal </w:t>
      </w:r>
      <w:r w:rsidR="0099129D">
        <w:rPr>
          <w:rFonts w:eastAsiaTheme="minorEastAsia" w:hint="eastAsia"/>
          <w:b/>
          <w:bCs/>
          <w:color w:val="000000"/>
          <w:szCs w:val="20"/>
          <w:lang w:eastAsia="zh-CN"/>
        </w:rPr>
        <w:t>1</w:t>
      </w:r>
      <w:r w:rsidRPr="00E610F2">
        <w:rPr>
          <w:rFonts w:eastAsiaTheme="minorEastAsia" w:hint="eastAsia"/>
          <w:b/>
          <w:bCs/>
          <w:color w:val="000000"/>
          <w:szCs w:val="20"/>
          <w:lang w:eastAsia="zh-CN"/>
        </w:rPr>
        <w:t>:</w:t>
      </w:r>
      <w:r w:rsidRPr="00E610F2">
        <w:rPr>
          <w:rFonts w:eastAsia="宋体" w:hint="eastAsia"/>
          <w:b/>
          <w:szCs w:val="20"/>
          <w:lang w:eastAsia="zh-CN"/>
        </w:rPr>
        <w:t xml:space="preserve"> It is proposed </w:t>
      </w:r>
      <w:r>
        <w:rPr>
          <w:rFonts w:eastAsia="宋体" w:hint="eastAsia"/>
          <w:b/>
          <w:szCs w:val="20"/>
          <w:lang w:eastAsia="zh-CN"/>
        </w:rPr>
        <w:t xml:space="preserve">RAN3 </w:t>
      </w:r>
      <w:r w:rsidRPr="00E610F2">
        <w:rPr>
          <w:rFonts w:eastAsia="宋体" w:hint="eastAsia"/>
          <w:b/>
          <w:szCs w:val="20"/>
          <w:lang w:eastAsia="zh-CN"/>
        </w:rPr>
        <w:t>to</w:t>
      </w:r>
      <w:r>
        <w:rPr>
          <w:rFonts w:eastAsia="宋体" w:hint="eastAsia"/>
          <w:b/>
          <w:szCs w:val="20"/>
          <w:lang w:eastAsia="zh-CN"/>
        </w:rPr>
        <w:t xml:space="preserve"> </w:t>
      </w:r>
      <w:r>
        <w:rPr>
          <w:rFonts w:eastAsia="宋体"/>
          <w:b/>
          <w:szCs w:val="20"/>
          <w:lang w:eastAsia="zh-CN"/>
        </w:rPr>
        <w:t>discuss</w:t>
      </w:r>
      <w:r>
        <w:rPr>
          <w:rFonts w:eastAsia="宋体" w:hint="eastAsia"/>
          <w:b/>
          <w:szCs w:val="20"/>
          <w:lang w:eastAsia="zh-CN"/>
        </w:rPr>
        <w:t xml:space="preserve"> the p</w:t>
      </w:r>
      <w:r w:rsidRPr="00996720">
        <w:rPr>
          <w:rFonts w:eastAsia="宋体"/>
          <w:b/>
          <w:szCs w:val="20"/>
          <w:lang w:eastAsia="zh-CN"/>
        </w:rPr>
        <w:t>ropagation</w:t>
      </w:r>
      <w:r w:rsidRPr="00996720">
        <w:rPr>
          <w:rFonts w:eastAsia="宋体" w:hint="eastAsia"/>
          <w:b/>
          <w:szCs w:val="20"/>
          <w:lang w:eastAsia="zh-CN"/>
        </w:rPr>
        <w:t xml:space="preserve"> </w:t>
      </w:r>
      <w:r>
        <w:rPr>
          <w:rFonts w:eastAsia="宋体" w:hint="eastAsia"/>
          <w:b/>
          <w:szCs w:val="20"/>
          <w:lang w:eastAsia="zh-CN"/>
        </w:rPr>
        <w:t xml:space="preserve">of MDT </w:t>
      </w:r>
      <w:r>
        <w:rPr>
          <w:rFonts w:eastAsia="宋体"/>
          <w:b/>
          <w:szCs w:val="20"/>
          <w:lang w:eastAsia="zh-CN"/>
        </w:rPr>
        <w:t>configuration</w:t>
      </w:r>
      <w:r>
        <w:rPr>
          <w:rFonts w:eastAsia="宋体" w:hint="eastAsia"/>
          <w:b/>
          <w:szCs w:val="20"/>
          <w:lang w:eastAsia="zh-CN"/>
        </w:rPr>
        <w:t xml:space="preserve"> in </w:t>
      </w:r>
      <w:proofErr w:type="spellStart"/>
      <w:r>
        <w:rPr>
          <w:rFonts w:eastAsia="宋体" w:hint="eastAsia"/>
          <w:b/>
          <w:szCs w:val="20"/>
          <w:lang w:eastAsia="zh-CN"/>
        </w:rPr>
        <w:t>Xn</w:t>
      </w:r>
      <w:proofErr w:type="spellEnd"/>
      <w:r>
        <w:rPr>
          <w:rFonts w:eastAsia="宋体" w:hint="eastAsia"/>
          <w:b/>
          <w:szCs w:val="20"/>
          <w:lang w:eastAsia="zh-CN"/>
        </w:rPr>
        <w:t xml:space="preserve"> and agree the TP on </w:t>
      </w:r>
      <w:r w:rsidR="00685351">
        <w:rPr>
          <w:rFonts w:eastAsia="宋体" w:hint="eastAsia"/>
          <w:b/>
          <w:szCs w:val="20"/>
          <w:lang w:eastAsia="zh-CN"/>
        </w:rPr>
        <w:t>TS</w:t>
      </w:r>
      <w:r>
        <w:rPr>
          <w:rFonts w:eastAsia="宋体" w:hint="eastAsia"/>
          <w:b/>
          <w:szCs w:val="20"/>
          <w:lang w:eastAsia="zh-CN"/>
        </w:rPr>
        <w:t>38.4</w:t>
      </w:r>
      <w:r w:rsidR="008A02A0">
        <w:rPr>
          <w:rFonts w:eastAsia="宋体" w:hint="eastAsia"/>
          <w:b/>
          <w:szCs w:val="20"/>
          <w:lang w:eastAsia="zh-CN"/>
        </w:rPr>
        <w:t>2</w:t>
      </w:r>
      <w:r>
        <w:rPr>
          <w:rFonts w:eastAsia="宋体" w:hint="eastAsia"/>
          <w:b/>
          <w:szCs w:val="20"/>
          <w:lang w:eastAsia="zh-CN"/>
        </w:rPr>
        <w:t>3</w:t>
      </w:r>
    </w:p>
    <w:p w:rsidR="004A7AA3" w:rsidRDefault="004A7AA3" w:rsidP="00A22EF6">
      <w:pPr>
        <w:pStyle w:val="1"/>
        <w:keepLines/>
        <w:numPr>
          <w:ilvl w:val="0"/>
          <w:numId w:val="11"/>
        </w:numPr>
        <w:pBdr>
          <w:top w:val="single" w:sz="12" w:space="4" w:color="auto"/>
        </w:pBdr>
        <w:overflowPunct w:val="0"/>
        <w:autoSpaceDE w:val="0"/>
        <w:autoSpaceDN w:val="0"/>
        <w:adjustRightInd w:val="0"/>
        <w:spacing w:before="240" w:after="180"/>
        <w:textAlignment w:val="baseline"/>
      </w:pPr>
      <w:r>
        <w:t>Conclusion</w:t>
      </w:r>
    </w:p>
    <w:p w:rsidR="00D045ED" w:rsidRDefault="0098178C" w:rsidP="00A17C1B">
      <w:pPr>
        <w:pStyle w:val="a0"/>
        <w:spacing w:beforeLines="50" w:before="120" w:afterLines="50"/>
        <w:rPr>
          <w:rFonts w:eastAsia="宋体"/>
          <w:lang w:val="en-GB" w:eastAsia="zh-CN"/>
        </w:rPr>
      </w:pPr>
      <w:bookmarkStart w:id="22" w:name="OLE_LINK58"/>
      <w:bookmarkStart w:id="23" w:name="OLE_LINK59"/>
      <w:bookmarkStart w:id="24" w:name="OLE_LINK60"/>
      <w:r w:rsidRPr="0098178C">
        <w:rPr>
          <w:rFonts w:eastAsia="宋体"/>
          <w:lang w:val="en-GB" w:eastAsia="zh-CN"/>
        </w:rPr>
        <w:t>According to the analysis in section 2, we</w:t>
      </w:r>
      <w:r w:rsidR="00D045ED">
        <w:rPr>
          <w:rFonts w:eastAsia="宋体" w:hint="eastAsia"/>
          <w:lang w:val="en-GB" w:eastAsia="zh-CN"/>
        </w:rPr>
        <w:t xml:space="preserve"> have:</w:t>
      </w:r>
    </w:p>
    <w:bookmarkEnd w:id="22"/>
    <w:bookmarkEnd w:id="23"/>
    <w:bookmarkEnd w:id="24"/>
    <w:p w:rsidR="002051F4" w:rsidRDefault="00D97DBC" w:rsidP="00A17C1B">
      <w:pPr>
        <w:spacing w:before="50" w:afterLines="50" w:after="120"/>
        <w:rPr>
          <w:rFonts w:eastAsiaTheme="minorEastAsia"/>
          <w:b/>
          <w:lang w:eastAsia="zh-CN"/>
        </w:rPr>
      </w:pPr>
      <w:r w:rsidRPr="00081EA1">
        <w:rPr>
          <w:rFonts w:eastAsiaTheme="minorEastAsia"/>
          <w:b/>
          <w:lang w:eastAsia="zh-CN"/>
        </w:rPr>
        <w:t>Observation</w:t>
      </w:r>
      <w:r w:rsidRPr="00081EA1">
        <w:rPr>
          <w:rFonts w:eastAsiaTheme="minorEastAsia" w:hint="eastAsia"/>
          <w:b/>
          <w:lang w:eastAsia="zh-CN"/>
        </w:rPr>
        <w:t xml:space="preserve"> 1:</w:t>
      </w:r>
      <w:r w:rsidR="002051F4" w:rsidRPr="002051F4">
        <w:rPr>
          <w:rFonts w:eastAsiaTheme="minorEastAsia"/>
          <w:b/>
          <w:lang w:eastAsia="zh-CN"/>
        </w:rPr>
        <w:t xml:space="preserve"> </w:t>
      </w:r>
      <w:r w:rsidR="002051F4" w:rsidRPr="003D2DDD">
        <w:rPr>
          <w:rFonts w:eastAsiaTheme="minorEastAsia"/>
          <w:b/>
          <w:lang w:eastAsia="zh-CN"/>
        </w:rPr>
        <w:t xml:space="preserve">NG-RAN node not receiving a valid MDT configuration IE is </w:t>
      </w:r>
      <w:r w:rsidR="002051F4">
        <w:rPr>
          <w:rFonts w:eastAsiaTheme="minorEastAsia"/>
          <w:b/>
          <w:lang w:eastAsia="zh-CN"/>
        </w:rPr>
        <w:t>a possible scenario</w:t>
      </w:r>
      <w:r w:rsidR="002051F4" w:rsidRPr="00081EA1">
        <w:rPr>
          <w:rFonts w:eastAsiaTheme="minorEastAsia" w:hint="eastAsia"/>
          <w:b/>
          <w:lang w:eastAsia="zh-CN"/>
        </w:rPr>
        <w:t>.</w:t>
      </w:r>
    </w:p>
    <w:p w:rsidR="00D97DBC" w:rsidRPr="00081EA1" w:rsidRDefault="00D97DBC" w:rsidP="00A17C1B">
      <w:pPr>
        <w:spacing w:before="50" w:afterLines="50" w:after="120"/>
        <w:rPr>
          <w:rFonts w:eastAsiaTheme="minorEastAsia"/>
          <w:b/>
          <w:lang w:eastAsia="zh-CN"/>
        </w:rPr>
      </w:pPr>
      <w:r w:rsidRPr="00081EA1">
        <w:rPr>
          <w:rFonts w:eastAsiaTheme="minorEastAsia"/>
          <w:b/>
          <w:lang w:eastAsia="zh-CN"/>
        </w:rPr>
        <w:t>Observation</w:t>
      </w:r>
      <w:r w:rsidRPr="00081EA1">
        <w:rPr>
          <w:rFonts w:eastAsiaTheme="minorEastAsia" w:hint="eastAsia"/>
          <w:b/>
          <w:lang w:eastAsia="zh-CN"/>
        </w:rPr>
        <w:t xml:space="preserve"> </w:t>
      </w:r>
      <w:r>
        <w:rPr>
          <w:rFonts w:eastAsiaTheme="minorEastAsia" w:hint="eastAsia"/>
          <w:b/>
          <w:lang w:eastAsia="zh-CN"/>
        </w:rPr>
        <w:t>2</w:t>
      </w:r>
      <w:r w:rsidRPr="00081EA1">
        <w:rPr>
          <w:rFonts w:eastAsiaTheme="minorEastAsia" w:hint="eastAsia"/>
          <w:b/>
          <w:lang w:eastAsia="zh-CN"/>
        </w:rPr>
        <w:t>:</w:t>
      </w:r>
      <w:r>
        <w:rPr>
          <w:rFonts w:eastAsiaTheme="minorEastAsia" w:hint="eastAsia"/>
          <w:b/>
          <w:lang w:eastAsia="zh-CN"/>
        </w:rPr>
        <w:t xml:space="preserve"> </w:t>
      </w:r>
      <w:r w:rsidRPr="00081EA1">
        <w:rPr>
          <w:rFonts w:eastAsiaTheme="minorEastAsia" w:hint="eastAsia"/>
          <w:b/>
          <w:lang w:eastAsia="zh-CN"/>
        </w:rPr>
        <w:t xml:space="preserve">NG-RAN node only receiving an invalid MDT configuration IE </w:t>
      </w:r>
      <w:r>
        <w:rPr>
          <w:rFonts w:eastAsiaTheme="minorEastAsia" w:hint="eastAsia"/>
          <w:b/>
          <w:lang w:eastAsia="zh-CN"/>
        </w:rPr>
        <w:t xml:space="preserve">should be treated as </w:t>
      </w:r>
      <w:proofErr w:type="gramStart"/>
      <w:r>
        <w:rPr>
          <w:rFonts w:eastAsiaTheme="minorEastAsia" w:hint="eastAsia"/>
          <w:b/>
          <w:lang w:eastAsia="zh-CN"/>
        </w:rPr>
        <w:t>an</w:t>
      </w:r>
      <w:proofErr w:type="gramEnd"/>
      <w:r>
        <w:rPr>
          <w:rFonts w:eastAsiaTheme="minorEastAsia" w:hint="eastAsia"/>
          <w:b/>
          <w:lang w:eastAsia="zh-CN"/>
        </w:rPr>
        <w:t xml:space="preserve"> normal case</w:t>
      </w:r>
      <w:r w:rsidRPr="00081EA1">
        <w:rPr>
          <w:rFonts w:eastAsiaTheme="minorEastAsia" w:hint="eastAsia"/>
          <w:b/>
          <w:lang w:eastAsia="zh-CN"/>
        </w:rPr>
        <w:t>.</w:t>
      </w:r>
    </w:p>
    <w:p w:rsidR="00D97DBC" w:rsidRPr="00685351" w:rsidRDefault="00D97DBC" w:rsidP="00A17C1B">
      <w:pPr>
        <w:pStyle w:val="a0"/>
        <w:spacing w:before="50" w:afterLines="50"/>
        <w:rPr>
          <w:rFonts w:eastAsiaTheme="minorEastAsia"/>
          <w:b/>
          <w:bCs/>
          <w:color w:val="000000"/>
          <w:szCs w:val="20"/>
          <w:lang w:eastAsia="zh-CN"/>
        </w:rPr>
      </w:pPr>
      <w:r w:rsidRPr="00E610F2">
        <w:rPr>
          <w:rFonts w:eastAsiaTheme="minorEastAsia" w:hint="eastAsia"/>
          <w:b/>
          <w:bCs/>
          <w:color w:val="000000"/>
          <w:szCs w:val="20"/>
          <w:lang w:eastAsia="zh-CN"/>
        </w:rPr>
        <w:t xml:space="preserve">Proposal </w:t>
      </w:r>
      <w:r>
        <w:rPr>
          <w:rFonts w:eastAsiaTheme="minorEastAsia" w:hint="eastAsia"/>
          <w:b/>
          <w:bCs/>
          <w:color w:val="000000"/>
          <w:szCs w:val="20"/>
          <w:lang w:eastAsia="zh-CN"/>
        </w:rPr>
        <w:t>1</w:t>
      </w:r>
      <w:r w:rsidRPr="00E610F2">
        <w:rPr>
          <w:rFonts w:eastAsiaTheme="minorEastAsia" w:hint="eastAsia"/>
          <w:b/>
          <w:bCs/>
          <w:color w:val="000000"/>
          <w:szCs w:val="20"/>
          <w:lang w:eastAsia="zh-CN"/>
        </w:rPr>
        <w:t>:</w:t>
      </w:r>
      <w:r w:rsidRPr="00E610F2">
        <w:rPr>
          <w:rFonts w:eastAsia="宋体" w:hint="eastAsia"/>
          <w:b/>
          <w:szCs w:val="20"/>
          <w:lang w:eastAsia="zh-CN"/>
        </w:rPr>
        <w:t xml:space="preserve"> It is proposed </w:t>
      </w:r>
      <w:r>
        <w:rPr>
          <w:rFonts w:eastAsia="宋体" w:hint="eastAsia"/>
          <w:b/>
          <w:szCs w:val="20"/>
          <w:lang w:eastAsia="zh-CN"/>
        </w:rPr>
        <w:t xml:space="preserve">RAN3 </w:t>
      </w:r>
      <w:r w:rsidRPr="00E610F2">
        <w:rPr>
          <w:rFonts w:eastAsia="宋体" w:hint="eastAsia"/>
          <w:b/>
          <w:szCs w:val="20"/>
          <w:lang w:eastAsia="zh-CN"/>
        </w:rPr>
        <w:t>to</w:t>
      </w:r>
      <w:r>
        <w:rPr>
          <w:rFonts w:eastAsia="宋体" w:hint="eastAsia"/>
          <w:b/>
          <w:szCs w:val="20"/>
          <w:lang w:eastAsia="zh-CN"/>
        </w:rPr>
        <w:t xml:space="preserve"> </w:t>
      </w:r>
      <w:r>
        <w:rPr>
          <w:rFonts w:eastAsia="宋体"/>
          <w:b/>
          <w:szCs w:val="20"/>
          <w:lang w:eastAsia="zh-CN"/>
        </w:rPr>
        <w:t>discuss</w:t>
      </w:r>
      <w:r>
        <w:rPr>
          <w:rFonts w:eastAsia="宋体" w:hint="eastAsia"/>
          <w:b/>
          <w:szCs w:val="20"/>
          <w:lang w:eastAsia="zh-CN"/>
        </w:rPr>
        <w:t xml:space="preserve"> the p</w:t>
      </w:r>
      <w:r w:rsidRPr="00996720">
        <w:rPr>
          <w:rFonts w:eastAsia="宋体"/>
          <w:b/>
          <w:szCs w:val="20"/>
          <w:lang w:eastAsia="zh-CN"/>
        </w:rPr>
        <w:t>ropagation</w:t>
      </w:r>
      <w:r w:rsidRPr="00996720">
        <w:rPr>
          <w:rFonts w:eastAsia="宋体" w:hint="eastAsia"/>
          <w:b/>
          <w:szCs w:val="20"/>
          <w:lang w:eastAsia="zh-CN"/>
        </w:rPr>
        <w:t xml:space="preserve"> </w:t>
      </w:r>
      <w:r>
        <w:rPr>
          <w:rFonts w:eastAsia="宋体" w:hint="eastAsia"/>
          <w:b/>
          <w:szCs w:val="20"/>
          <w:lang w:eastAsia="zh-CN"/>
        </w:rPr>
        <w:t xml:space="preserve">of MDT </w:t>
      </w:r>
      <w:r>
        <w:rPr>
          <w:rFonts w:eastAsia="宋体"/>
          <w:b/>
          <w:szCs w:val="20"/>
          <w:lang w:eastAsia="zh-CN"/>
        </w:rPr>
        <w:t>configuration</w:t>
      </w:r>
      <w:r>
        <w:rPr>
          <w:rFonts w:eastAsia="宋体" w:hint="eastAsia"/>
          <w:b/>
          <w:szCs w:val="20"/>
          <w:lang w:eastAsia="zh-CN"/>
        </w:rPr>
        <w:t xml:space="preserve"> in </w:t>
      </w:r>
      <w:proofErr w:type="spellStart"/>
      <w:r>
        <w:rPr>
          <w:rFonts w:eastAsia="宋体" w:hint="eastAsia"/>
          <w:b/>
          <w:szCs w:val="20"/>
          <w:lang w:eastAsia="zh-CN"/>
        </w:rPr>
        <w:t>Xn</w:t>
      </w:r>
      <w:proofErr w:type="spellEnd"/>
      <w:r>
        <w:rPr>
          <w:rFonts w:eastAsia="宋体" w:hint="eastAsia"/>
          <w:b/>
          <w:szCs w:val="20"/>
          <w:lang w:eastAsia="zh-CN"/>
        </w:rPr>
        <w:t xml:space="preserve"> and agree the TP on TS38.423</w:t>
      </w:r>
    </w:p>
    <w:p w:rsidR="00996720" w:rsidRPr="00D97DBC" w:rsidRDefault="00996720" w:rsidP="00996720">
      <w:pPr>
        <w:pStyle w:val="Observation"/>
        <w:numPr>
          <w:ilvl w:val="0"/>
          <w:numId w:val="0"/>
        </w:numPr>
        <w:rPr>
          <w:rFonts w:eastAsia="宋体"/>
          <w:color w:val="000000"/>
          <w:lang w:eastAsia="zh-CN"/>
        </w:rPr>
      </w:pPr>
    </w:p>
    <w:p w:rsidR="009A4D7B" w:rsidRPr="00CE0424" w:rsidRDefault="009A4D7B"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CE0424">
        <w:t>References</w:t>
      </w:r>
    </w:p>
    <w:p w:rsidR="00787692" w:rsidRDefault="009A4D7B" w:rsidP="00787692">
      <w:pPr>
        <w:rPr>
          <w:rFonts w:eastAsiaTheme="minorEastAsia"/>
          <w:lang w:eastAsia="zh-CN"/>
        </w:rPr>
      </w:pPr>
      <w:r w:rsidRPr="007D298D">
        <w:t xml:space="preserve">[1] </w:t>
      </w:r>
      <w:r w:rsidR="008249AA" w:rsidRPr="008249AA">
        <w:t>R3-207015</w:t>
      </w:r>
      <w:r w:rsidRPr="00653C72">
        <w:t>: "</w:t>
      </w:r>
      <w:r w:rsidR="008249AA">
        <w:t xml:space="preserve">Propagation of immediate MDT configuration in case of </w:t>
      </w:r>
      <w:proofErr w:type="spellStart"/>
      <w:r w:rsidR="008249AA">
        <w:t>Xn</w:t>
      </w:r>
      <w:proofErr w:type="spellEnd"/>
      <w:r w:rsidR="008249AA">
        <w:t xml:space="preserve"> inter-RAT HO</w:t>
      </w:r>
      <w:r w:rsidRPr="00653C72">
        <w:t>"</w:t>
      </w:r>
      <w:r w:rsidR="008249AA" w:rsidRPr="008249AA">
        <w:t xml:space="preserve"> </w:t>
      </w:r>
      <w:r w:rsidR="008249AA">
        <w:rPr>
          <w:rFonts w:eastAsiaTheme="minorEastAsia" w:hint="eastAsia"/>
          <w:lang w:eastAsia="zh-CN"/>
        </w:rPr>
        <w:t>RAN</w:t>
      </w:r>
      <w:r w:rsidR="008249AA" w:rsidRPr="008249AA">
        <w:t>3 #110-e</w:t>
      </w:r>
      <w:r w:rsidRPr="00653C72">
        <w:t>.</w:t>
      </w:r>
    </w:p>
    <w:p w:rsidR="00451DF5" w:rsidRDefault="00451DF5" w:rsidP="00787692">
      <w:pPr>
        <w:rPr>
          <w:rFonts w:eastAsiaTheme="minorEastAsia"/>
          <w:lang w:eastAsia="zh-CN"/>
        </w:rPr>
      </w:pPr>
      <w:r>
        <w:rPr>
          <w:rFonts w:eastAsiaTheme="minorEastAsia" w:hint="eastAsia"/>
          <w:lang w:eastAsia="zh-CN"/>
        </w:rPr>
        <w:t xml:space="preserve">[2] </w:t>
      </w:r>
      <w:r w:rsidRPr="00451DF5">
        <w:rPr>
          <w:rFonts w:eastAsiaTheme="minorEastAsia"/>
          <w:lang w:eastAsia="zh-CN"/>
        </w:rPr>
        <w:t>R3-213506</w:t>
      </w:r>
      <w:r>
        <w:rPr>
          <w:rFonts w:eastAsiaTheme="minorEastAsia" w:hint="eastAsia"/>
          <w:lang w:eastAsia="zh-CN"/>
        </w:rPr>
        <w:t>:</w:t>
      </w:r>
      <w:r w:rsidRPr="00451DF5">
        <w:t xml:space="preserve"> </w:t>
      </w:r>
      <w:r w:rsidRPr="00653C72">
        <w:t>"</w:t>
      </w:r>
      <w:r>
        <w:t xml:space="preserve">Propagation of immediate MDT configuration in case of </w:t>
      </w:r>
      <w:proofErr w:type="spellStart"/>
      <w:r>
        <w:t>Xn</w:t>
      </w:r>
      <w:proofErr w:type="spellEnd"/>
      <w:r>
        <w:t xml:space="preserve"> inter-RAT HO</w:t>
      </w:r>
      <w:r w:rsidRPr="00653C72">
        <w:t>"</w:t>
      </w:r>
      <w:r w:rsidRPr="008249AA">
        <w:t xml:space="preserve"> </w:t>
      </w:r>
      <w:r>
        <w:rPr>
          <w:rFonts w:eastAsiaTheme="minorEastAsia" w:hint="eastAsia"/>
          <w:lang w:eastAsia="zh-CN"/>
        </w:rPr>
        <w:t>RAN</w:t>
      </w:r>
      <w:r w:rsidRPr="008249AA">
        <w:t>3 #11</w:t>
      </w:r>
      <w:r>
        <w:rPr>
          <w:rFonts w:eastAsiaTheme="minorEastAsia" w:hint="eastAsia"/>
          <w:lang w:eastAsia="zh-CN"/>
        </w:rPr>
        <w:t>3</w:t>
      </w:r>
      <w:r w:rsidRPr="008249AA">
        <w:t>-e</w:t>
      </w:r>
      <w:r w:rsidRPr="00653C72">
        <w:t>.</w:t>
      </w:r>
    </w:p>
    <w:p w:rsidR="00165627" w:rsidRPr="00165627" w:rsidRDefault="00165627" w:rsidP="00165627">
      <w:pPr>
        <w:pStyle w:val="a4"/>
        <w:tabs>
          <w:tab w:val="clear" w:pos="4536"/>
          <w:tab w:val="left" w:pos="1800"/>
          <w:tab w:val="left" w:pos="5103"/>
        </w:tabs>
        <w:jc w:val="both"/>
        <w:rPr>
          <w:rFonts w:ascii="Times New Roman" w:eastAsia="Times New Roman" w:hAnsi="Times New Roman"/>
          <w:b w:val="0"/>
        </w:rPr>
      </w:pPr>
      <w:r w:rsidRPr="00165627">
        <w:rPr>
          <w:rFonts w:ascii="Times New Roman" w:eastAsia="Times New Roman" w:hAnsi="Times New Roman" w:hint="eastAsia"/>
          <w:b w:val="0"/>
        </w:rPr>
        <w:t>[3]</w:t>
      </w:r>
      <w:r w:rsidRPr="00165627">
        <w:rPr>
          <w:rFonts w:ascii="Times New Roman" w:eastAsia="Times New Roman" w:hAnsi="Times New Roman"/>
          <w:b w:val="0"/>
        </w:rPr>
        <w:t xml:space="preserve"> R3-215250</w:t>
      </w:r>
      <w:r w:rsidRPr="00165627">
        <w:rPr>
          <w:rFonts w:ascii="Times New Roman" w:eastAsia="Times New Roman" w:hAnsi="Times New Roman" w:hint="eastAsia"/>
          <w:b w:val="0"/>
        </w:rPr>
        <w:t>:</w:t>
      </w:r>
      <w:r w:rsidRPr="00165627">
        <w:rPr>
          <w:rFonts w:ascii="Times New Roman" w:eastAsia="Times New Roman" w:hAnsi="Times New Roman"/>
          <w:b w:val="0"/>
        </w:rPr>
        <w:t xml:space="preserve"> </w:t>
      </w:r>
      <w:r w:rsidRPr="00165627">
        <w:rPr>
          <w:b w:val="0"/>
        </w:rPr>
        <w:t>"</w:t>
      </w:r>
      <w:r w:rsidRPr="00165627">
        <w:rPr>
          <w:rFonts w:ascii="Times New Roman" w:eastAsia="Times New Roman" w:hAnsi="Times New Roman"/>
          <w:b w:val="0"/>
        </w:rPr>
        <w:t xml:space="preserve">Propagation of immediate MDT configuration in case of </w:t>
      </w:r>
      <w:proofErr w:type="spellStart"/>
      <w:r w:rsidRPr="00165627">
        <w:rPr>
          <w:rFonts w:ascii="Times New Roman" w:eastAsia="Times New Roman" w:hAnsi="Times New Roman"/>
          <w:b w:val="0"/>
        </w:rPr>
        <w:t>Xn</w:t>
      </w:r>
      <w:proofErr w:type="spellEnd"/>
      <w:r w:rsidRPr="00165627">
        <w:rPr>
          <w:rFonts w:ascii="Times New Roman" w:eastAsia="Times New Roman" w:hAnsi="Times New Roman"/>
          <w:b w:val="0"/>
        </w:rPr>
        <w:t xml:space="preserve"> inter-RAT HO"</w:t>
      </w:r>
      <w:r w:rsidRPr="00165627">
        <w:rPr>
          <w:rFonts w:ascii="Times New Roman" w:eastAsia="Times New Roman" w:hAnsi="Times New Roman" w:hint="eastAsia"/>
          <w:b w:val="0"/>
        </w:rPr>
        <w:t xml:space="preserve"> RAN</w:t>
      </w:r>
      <w:r w:rsidRPr="00165627">
        <w:rPr>
          <w:rFonts w:ascii="Times New Roman" w:eastAsia="Times New Roman" w:hAnsi="Times New Roman"/>
          <w:b w:val="0"/>
        </w:rPr>
        <w:t>3 #11</w:t>
      </w:r>
      <w:r w:rsidRPr="00165627">
        <w:rPr>
          <w:rFonts w:ascii="Times New Roman" w:eastAsia="Times New Roman" w:hAnsi="Times New Roman" w:hint="eastAsia"/>
          <w:b w:val="0"/>
        </w:rPr>
        <w:t>4</w:t>
      </w:r>
      <w:r w:rsidRPr="00165627">
        <w:rPr>
          <w:rFonts w:ascii="Times New Roman" w:eastAsia="Times New Roman" w:hAnsi="Times New Roman"/>
          <w:b w:val="0"/>
        </w:rPr>
        <w:t>-e.</w:t>
      </w:r>
    </w:p>
    <w:p w:rsidR="00165627" w:rsidRDefault="00165627" w:rsidP="00787692">
      <w:pPr>
        <w:rPr>
          <w:rFonts w:eastAsiaTheme="minorEastAsia"/>
          <w:lang w:eastAsia="zh-CN"/>
        </w:rPr>
      </w:pPr>
      <w:r>
        <w:rPr>
          <w:rFonts w:eastAsiaTheme="minorEastAsia" w:hint="eastAsia"/>
          <w:lang w:val="en-GB" w:eastAsia="zh-CN"/>
        </w:rPr>
        <w:t xml:space="preserve">[4] </w:t>
      </w:r>
      <w:r w:rsidRPr="00165627">
        <w:rPr>
          <w:rFonts w:eastAsiaTheme="minorEastAsia"/>
          <w:lang w:val="en-GB" w:eastAsia="zh-CN"/>
        </w:rPr>
        <w:t>R3-215251</w:t>
      </w:r>
      <w:r>
        <w:rPr>
          <w:rFonts w:eastAsiaTheme="minorEastAsia" w:hint="eastAsia"/>
          <w:lang w:val="en-GB" w:eastAsia="zh-CN"/>
        </w:rPr>
        <w:t>:</w:t>
      </w:r>
      <w:r w:rsidRPr="00165627">
        <w:t xml:space="preserve"> "</w:t>
      </w:r>
      <w:r>
        <w:t xml:space="preserve">Propagation of immediate MDT configuration in </w:t>
      </w:r>
      <w:r>
        <w:rPr>
          <w:rFonts w:eastAsiaTheme="minorEastAsia" w:hint="eastAsia"/>
          <w:lang w:eastAsia="zh-CN"/>
        </w:rPr>
        <w:t>NG</w:t>
      </w:r>
      <w:r w:rsidRPr="00165627">
        <w:t>"</w:t>
      </w:r>
      <w:r w:rsidRPr="00165627">
        <w:rPr>
          <w:rFonts w:eastAsiaTheme="minorEastAsia" w:hint="eastAsia"/>
          <w:lang w:eastAsia="zh-CN"/>
        </w:rPr>
        <w:t xml:space="preserve"> </w:t>
      </w:r>
      <w:r>
        <w:rPr>
          <w:rFonts w:eastAsiaTheme="minorEastAsia" w:hint="eastAsia"/>
          <w:lang w:eastAsia="zh-CN"/>
        </w:rPr>
        <w:t>RAN</w:t>
      </w:r>
      <w:r w:rsidRPr="008249AA">
        <w:t>3 #11</w:t>
      </w:r>
      <w:r w:rsidR="008F6727">
        <w:rPr>
          <w:rFonts w:eastAsiaTheme="minorEastAsia" w:hint="eastAsia"/>
          <w:lang w:eastAsia="zh-CN"/>
        </w:rPr>
        <w:t>4</w:t>
      </w:r>
      <w:r w:rsidRPr="008249AA">
        <w:t>-e</w:t>
      </w:r>
      <w:r w:rsidRPr="00653C72">
        <w:t>.</w:t>
      </w:r>
    </w:p>
    <w:p w:rsidR="001B6C66" w:rsidRPr="001B6C66" w:rsidRDefault="001B6C66" w:rsidP="001B6C66">
      <w:pPr>
        <w:pStyle w:val="References"/>
        <w:numPr>
          <w:ilvl w:val="0"/>
          <w:numId w:val="0"/>
        </w:numPr>
        <w:overflowPunct w:val="0"/>
        <w:autoSpaceDE w:val="0"/>
        <w:autoSpaceDN w:val="0"/>
        <w:adjustRightInd w:val="0"/>
        <w:ind w:left="360" w:hanging="360"/>
        <w:textAlignment w:val="baseline"/>
        <w:rPr>
          <w:rFonts w:eastAsiaTheme="minorEastAsia"/>
          <w:sz w:val="20"/>
          <w:lang w:val="en-GB" w:eastAsia="zh-CN"/>
        </w:rPr>
      </w:pPr>
      <w:r w:rsidRPr="001B6C66">
        <w:rPr>
          <w:rFonts w:eastAsiaTheme="minorEastAsia" w:hint="eastAsia"/>
          <w:sz w:val="20"/>
          <w:lang w:val="en-GB" w:eastAsia="zh-CN"/>
        </w:rPr>
        <w:t xml:space="preserve">[5] </w:t>
      </w:r>
      <w:hyperlink r:id="rId9" w:history="1">
        <w:r w:rsidRPr="001B6C66">
          <w:rPr>
            <w:rFonts w:eastAsiaTheme="minorEastAsia"/>
            <w:sz w:val="20"/>
            <w:lang w:val="en-GB" w:eastAsia="zh-CN"/>
          </w:rPr>
          <w:t>R3-220735</w:t>
        </w:r>
      </w:hyperlink>
      <w:r>
        <w:rPr>
          <w:rFonts w:eastAsiaTheme="minorEastAsia" w:hint="eastAsia"/>
          <w:lang w:val="en-GB" w:eastAsia="zh-CN"/>
        </w:rPr>
        <w:t>:</w:t>
      </w:r>
      <w:r w:rsidRPr="00165627">
        <w:t xml:space="preserve"> "</w:t>
      </w:r>
      <w:r w:rsidRPr="001B6C66">
        <w:rPr>
          <w:rFonts w:eastAsiaTheme="minorEastAsia"/>
          <w:sz w:val="20"/>
          <w:lang w:val="en-GB" w:eastAsia="zh-CN"/>
        </w:rPr>
        <w:t xml:space="preserve">Discussion on the propagation of MDT configuration in </w:t>
      </w:r>
      <w:proofErr w:type="spellStart"/>
      <w:r w:rsidRPr="001B6C66">
        <w:rPr>
          <w:rFonts w:eastAsiaTheme="minorEastAsia"/>
          <w:sz w:val="20"/>
          <w:lang w:val="en-GB" w:eastAsia="zh-CN"/>
        </w:rPr>
        <w:t>Xn</w:t>
      </w:r>
      <w:proofErr w:type="spellEnd"/>
      <w:r w:rsidRPr="001B6C66">
        <w:rPr>
          <w:rFonts w:eastAsiaTheme="minorEastAsia"/>
          <w:sz w:val="20"/>
          <w:lang w:val="en-GB" w:eastAsia="zh-CN"/>
        </w:rPr>
        <w:t xml:space="preserve"> inter-RAT HO and NG HO in case of s-based MDT</w:t>
      </w:r>
      <w:r w:rsidRPr="00165627">
        <w:t>"</w:t>
      </w:r>
      <w:r w:rsidRPr="00165627">
        <w:rPr>
          <w:rFonts w:eastAsiaTheme="minorEastAsia" w:hint="eastAsia"/>
          <w:lang w:eastAsia="zh-CN"/>
        </w:rPr>
        <w:t xml:space="preserve"> </w:t>
      </w:r>
      <w:r>
        <w:rPr>
          <w:rFonts w:eastAsiaTheme="minorEastAsia" w:hint="eastAsia"/>
          <w:lang w:eastAsia="zh-CN"/>
        </w:rPr>
        <w:t>RAN</w:t>
      </w:r>
      <w:r w:rsidRPr="008249AA">
        <w:t>3 #11</w:t>
      </w:r>
      <w:r>
        <w:rPr>
          <w:rFonts w:eastAsiaTheme="minorEastAsia" w:hint="eastAsia"/>
          <w:lang w:eastAsia="zh-CN"/>
        </w:rPr>
        <w:t>4bis</w:t>
      </w:r>
      <w:r w:rsidRPr="008249AA">
        <w:t>-e</w:t>
      </w:r>
      <w:r w:rsidRPr="00653C72">
        <w:t>.</w:t>
      </w:r>
    </w:p>
    <w:p w:rsidR="001B6C66" w:rsidRPr="001B6C66" w:rsidRDefault="001B6C66" w:rsidP="00787692">
      <w:pPr>
        <w:rPr>
          <w:rFonts w:eastAsiaTheme="minorEastAsia"/>
          <w:lang w:val="en-GB" w:eastAsia="zh-CN"/>
        </w:rPr>
      </w:pPr>
    </w:p>
    <w:p w:rsidR="00165627" w:rsidRPr="00165627" w:rsidRDefault="00165627" w:rsidP="00787692">
      <w:pPr>
        <w:rPr>
          <w:rFonts w:eastAsiaTheme="minorEastAsia"/>
          <w:lang w:eastAsia="zh-CN"/>
        </w:rPr>
      </w:pPr>
    </w:p>
    <w:p w:rsidR="002B5C02" w:rsidRPr="00787692" w:rsidRDefault="002B5C02" w:rsidP="002B5C02">
      <w:pPr>
        <w:pStyle w:val="1"/>
        <w:keepLines/>
        <w:numPr>
          <w:ilvl w:val="0"/>
          <w:numId w:val="25"/>
        </w:numPr>
        <w:pBdr>
          <w:top w:val="single" w:sz="12" w:space="3" w:color="auto"/>
        </w:pBdr>
        <w:overflowPunct w:val="0"/>
        <w:autoSpaceDE w:val="0"/>
        <w:autoSpaceDN w:val="0"/>
        <w:adjustRightInd w:val="0"/>
        <w:spacing w:before="240" w:after="180"/>
        <w:textAlignment w:val="baseline"/>
      </w:pPr>
      <w:r w:rsidRPr="006E0A08">
        <w:lastRenderedPageBreak/>
        <w:t>Annex –TP</w:t>
      </w:r>
      <w:r w:rsidRPr="006E0A08">
        <w:rPr>
          <w:rFonts w:hint="eastAsia"/>
        </w:rPr>
        <w:t xml:space="preserve"> on 38.</w:t>
      </w:r>
      <w:r>
        <w:rPr>
          <w:rFonts w:hint="eastAsia"/>
        </w:rPr>
        <w:t>423</w:t>
      </w:r>
    </w:p>
    <w:p w:rsidR="002B5C02" w:rsidRDefault="002B5C02" w:rsidP="002B5C0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5" w:name="_Toc14165662"/>
      <w:r w:rsidRPr="00AE320F">
        <w:rPr>
          <w:i/>
          <w:lang w:eastAsia="ja-JP"/>
        </w:rPr>
        <w:t>Start of the first change</w:t>
      </w:r>
    </w:p>
    <w:p w:rsidR="002B5C02" w:rsidRDefault="002B5C02" w:rsidP="002B5C0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6" w:name="_Toc51850385"/>
      <w:bookmarkStart w:id="27" w:name="_Toc45107686"/>
      <w:bookmarkStart w:id="28" w:name="_Toc44497298"/>
      <w:bookmarkStart w:id="29" w:name="_Toc45901306"/>
      <w:bookmarkStart w:id="30" w:name="_Toc36555635"/>
      <w:bookmarkStart w:id="31" w:name="_Toc20955048"/>
      <w:bookmarkStart w:id="32" w:name="_Toc29991235"/>
      <w:bookmarkEnd w:id="25"/>
      <w:r>
        <w:rPr>
          <w:rFonts w:ascii="Arial" w:eastAsia="宋体" w:hAnsi="Arial"/>
          <w:sz w:val="28"/>
          <w:lang w:eastAsia="en-GB"/>
        </w:rPr>
        <w:t>8.2.1</w:t>
      </w:r>
      <w:r>
        <w:rPr>
          <w:rFonts w:ascii="Arial" w:eastAsia="宋体" w:hAnsi="Arial"/>
          <w:sz w:val="28"/>
          <w:lang w:eastAsia="en-GB"/>
        </w:rPr>
        <w:tab/>
        <w:t>Handover Preparation</w:t>
      </w:r>
      <w:bookmarkEnd w:id="26"/>
      <w:bookmarkEnd w:id="27"/>
      <w:bookmarkEnd w:id="28"/>
      <w:bookmarkEnd w:id="29"/>
      <w:bookmarkEnd w:id="30"/>
      <w:bookmarkEnd w:id="31"/>
      <w:bookmarkEnd w:id="32"/>
    </w:p>
    <w:p w:rsidR="002B5C02" w:rsidRDefault="002B5C02" w:rsidP="002B5C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3" w:name="_Toc36555636"/>
      <w:bookmarkStart w:id="34" w:name="_Toc45901307"/>
      <w:bookmarkStart w:id="35" w:name="_Toc51850386"/>
      <w:bookmarkStart w:id="36" w:name="_Toc44497299"/>
      <w:bookmarkStart w:id="37" w:name="_Toc20955049"/>
      <w:bookmarkStart w:id="38" w:name="_Toc45107687"/>
      <w:bookmarkStart w:id="39" w:name="_Toc29991236"/>
      <w:r>
        <w:rPr>
          <w:rFonts w:ascii="Arial" w:eastAsia="宋体" w:hAnsi="Arial"/>
          <w:sz w:val="24"/>
          <w:lang w:eastAsia="en-GB"/>
        </w:rPr>
        <w:t>8.2.1.1</w:t>
      </w:r>
      <w:r>
        <w:rPr>
          <w:rFonts w:ascii="Arial" w:eastAsia="宋体" w:hAnsi="Arial"/>
          <w:sz w:val="24"/>
          <w:lang w:eastAsia="en-GB"/>
        </w:rPr>
        <w:tab/>
        <w:t>General</w:t>
      </w:r>
      <w:bookmarkEnd w:id="33"/>
      <w:bookmarkEnd w:id="34"/>
      <w:bookmarkEnd w:id="35"/>
      <w:bookmarkEnd w:id="36"/>
      <w:bookmarkEnd w:id="37"/>
      <w:bookmarkEnd w:id="38"/>
      <w:bookmarkEnd w:id="39"/>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This procedure is used to establish necessary resources in an NG-RAN node for an incoming handover. If the procedure concerns a conditional handover, parallel transactions are allowed. Possible parallel requests are identified by the target cell ID when the </w:t>
      </w:r>
      <w:proofErr w:type="gramStart"/>
      <w:r>
        <w:rPr>
          <w:rFonts w:eastAsia="宋体"/>
          <w:lang w:eastAsia="en-GB"/>
        </w:rPr>
        <w:t>source UE AP IDs are</w:t>
      </w:r>
      <w:proofErr w:type="gramEnd"/>
      <w:r>
        <w:rPr>
          <w:rFonts w:eastAsia="宋体"/>
          <w:lang w:eastAsia="en-GB"/>
        </w:rPr>
        <w:t xml:space="preserve"> the same.</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The procedure uses </w:t>
      </w:r>
      <w:r>
        <w:rPr>
          <w:rFonts w:eastAsia="宋体"/>
          <w:lang w:eastAsia="zh-CN"/>
        </w:rPr>
        <w:t>UE-associated signaling</w:t>
      </w:r>
      <w:r>
        <w:rPr>
          <w:rFonts w:eastAsia="宋体"/>
          <w:lang w:eastAsia="en-GB"/>
        </w:rPr>
        <w:t>.</w:t>
      </w:r>
    </w:p>
    <w:p w:rsidR="002B5C02" w:rsidRDefault="002B5C02" w:rsidP="002B5C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0" w:name="_Toc36555637"/>
      <w:bookmarkStart w:id="41" w:name="_Toc29991237"/>
      <w:bookmarkStart w:id="42" w:name="_Toc51850387"/>
      <w:bookmarkStart w:id="43" w:name="_Toc45901308"/>
      <w:bookmarkStart w:id="44" w:name="_Toc45107688"/>
      <w:bookmarkStart w:id="45" w:name="_Toc44497300"/>
      <w:bookmarkStart w:id="46" w:name="_Toc20955050"/>
      <w:r>
        <w:rPr>
          <w:rFonts w:ascii="Arial" w:eastAsia="宋体" w:hAnsi="Arial"/>
          <w:sz w:val="24"/>
          <w:lang w:eastAsia="en-GB"/>
        </w:rPr>
        <w:t>8.2.1.2</w:t>
      </w:r>
      <w:r>
        <w:rPr>
          <w:rFonts w:ascii="Arial" w:eastAsia="宋体" w:hAnsi="Arial"/>
          <w:sz w:val="24"/>
          <w:lang w:eastAsia="en-GB"/>
        </w:rPr>
        <w:tab/>
        <w:t>Successful Operation</w:t>
      </w:r>
      <w:bookmarkEnd w:id="40"/>
      <w:bookmarkEnd w:id="41"/>
      <w:bookmarkEnd w:id="42"/>
      <w:bookmarkEnd w:id="43"/>
      <w:bookmarkEnd w:id="44"/>
      <w:bookmarkEnd w:id="45"/>
      <w:bookmarkEnd w:id="46"/>
    </w:p>
    <w:p w:rsidR="002B5C02" w:rsidRDefault="002B5C02" w:rsidP="002B5C02">
      <w:pPr>
        <w:keepNext/>
        <w:keepLines/>
        <w:overflowPunct w:val="0"/>
        <w:autoSpaceDE w:val="0"/>
        <w:autoSpaceDN w:val="0"/>
        <w:adjustRightInd w:val="0"/>
        <w:spacing w:before="60"/>
        <w:jc w:val="center"/>
        <w:textAlignment w:val="baseline"/>
        <w:rPr>
          <w:rFonts w:ascii="Arial" w:eastAsia="宋体" w:hAnsi="Arial"/>
          <w:b/>
          <w:lang w:eastAsia="en-GB"/>
        </w:rPr>
      </w:pPr>
      <w:r>
        <w:rPr>
          <w:rFonts w:ascii="Arial" w:eastAsia="宋体" w:hAnsi="Arial"/>
          <w:b/>
          <w:lang w:eastAsia="en-GB"/>
        </w:rPr>
        <w:object w:dxaOrig="6845" w:dyaOrig="2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127.15pt" o:ole="">
            <v:imagedata r:id="rId10" o:title=""/>
          </v:shape>
          <o:OLEObject Type="Embed" ProgID="Visio.DrawingConvertable.15" ShapeID="_x0000_i1025" DrawAspect="Content" ObjectID="_1706098277" r:id="rId11"/>
        </w:object>
      </w:r>
    </w:p>
    <w:p w:rsidR="002B5C02" w:rsidRDefault="002B5C02" w:rsidP="002B5C02">
      <w:pPr>
        <w:keepLines/>
        <w:overflowPunct w:val="0"/>
        <w:autoSpaceDE w:val="0"/>
        <w:autoSpaceDN w:val="0"/>
        <w:adjustRightInd w:val="0"/>
        <w:spacing w:after="240"/>
        <w:jc w:val="center"/>
        <w:textAlignment w:val="baseline"/>
        <w:rPr>
          <w:rFonts w:ascii="Arial" w:eastAsia="宋体" w:hAnsi="Arial"/>
          <w:b/>
          <w:lang w:eastAsia="en-GB"/>
        </w:rPr>
      </w:pPr>
      <w:r>
        <w:rPr>
          <w:rFonts w:ascii="Arial" w:eastAsia="宋体" w:hAnsi="Arial"/>
          <w:b/>
          <w:lang w:eastAsia="en-GB"/>
        </w:rPr>
        <w:t>Figure 8.2.1.2-1: Handover Preparation, successful operation</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The source NG-RAN node initiates the procedure by sending the HANDOVER REQUEST message to the target NG-RAN node. When the source NG-RAN node sends the HANDOVER REQUEST message, it shall start the timer </w:t>
      </w:r>
      <w:proofErr w:type="spellStart"/>
      <w:r>
        <w:rPr>
          <w:rFonts w:eastAsia="宋体"/>
          <w:lang w:eastAsia="en-GB"/>
        </w:rPr>
        <w:t>TXn</w:t>
      </w:r>
      <w:r>
        <w:rPr>
          <w:rFonts w:eastAsia="宋体"/>
          <w:vertAlign w:val="subscript"/>
          <w:lang w:eastAsia="en-GB"/>
        </w:rPr>
        <w:t>RELOCprep</w:t>
      </w:r>
      <w:proofErr w:type="spellEnd"/>
      <w:r>
        <w:rPr>
          <w:rFonts w:eastAsia="宋体"/>
          <w:vertAlign w:val="subscript"/>
          <w:lang w:eastAsia="en-GB"/>
        </w:rPr>
        <w:t>.</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 xml:space="preserve">Conditional Handover Information Request </w:t>
      </w:r>
      <w:r>
        <w:rPr>
          <w:rFonts w:eastAsia="宋体"/>
          <w:lang w:eastAsia="en-GB"/>
        </w:rPr>
        <w:t xml:space="preserve">IE is contained in the HANDOVER REQUEST message, the target NG-RAN node shall consider that the request concerns a conditional handover and shall include the </w:t>
      </w:r>
      <w:r>
        <w:rPr>
          <w:rFonts w:eastAsia="宋体"/>
          <w:i/>
          <w:iCs/>
          <w:lang w:eastAsia="en-GB"/>
        </w:rPr>
        <w:t>Conditional Handover Information</w:t>
      </w:r>
      <w:r>
        <w:rPr>
          <w:rFonts w:eastAsia="宋体"/>
          <w:lang w:eastAsia="en-GB"/>
        </w:rPr>
        <w:t xml:space="preserve"> </w:t>
      </w:r>
      <w:r>
        <w:rPr>
          <w:rFonts w:eastAsia="宋体"/>
          <w:i/>
          <w:iCs/>
          <w:lang w:eastAsia="en-GB"/>
        </w:rPr>
        <w:t>Acknowledge</w:t>
      </w:r>
      <w:r>
        <w:rPr>
          <w:rFonts w:eastAsia="宋体"/>
          <w:lang w:eastAsia="en-GB"/>
        </w:rPr>
        <w:t xml:space="preserve"> IE in the HANDOVER REQUEST ACKNOWLEDGE message.</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iCs/>
          <w:lang w:eastAsia="en-GB"/>
        </w:rPr>
        <w:t xml:space="preserve">Target NG-RAN node UE </w:t>
      </w:r>
      <w:proofErr w:type="spellStart"/>
      <w:r>
        <w:rPr>
          <w:rFonts w:eastAsia="宋体"/>
          <w:i/>
          <w:iCs/>
          <w:lang w:eastAsia="en-GB"/>
        </w:rPr>
        <w:t>XnAP</w:t>
      </w:r>
      <w:proofErr w:type="spellEnd"/>
      <w:r>
        <w:rPr>
          <w:rFonts w:eastAsia="宋体"/>
          <w:i/>
          <w:iCs/>
          <w:lang w:eastAsia="en-GB"/>
        </w:rPr>
        <w:t xml:space="preserve"> ID</w:t>
      </w:r>
      <w:r>
        <w:rPr>
          <w:rFonts w:eastAsia="宋体"/>
          <w:lang w:eastAsia="en-GB"/>
        </w:rPr>
        <w:t xml:space="preserve"> IE is contained in the </w:t>
      </w:r>
      <w:r>
        <w:rPr>
          <w:rFonts w:eastAsia="宋体"/>
          <w:i/>
          <w:lang w:eastAsia="en-GB"/>
        </w:rPr>
        <w:t xml:space="preserve">Conditional Handover Information Request </w:t>
      </w:r>
      <w:r>
        <w:rPr>
          <w:rFonts w:eastAsia="宋体"/>
          <w:lang w:eastAsia="en-GB"/>
        </w:rPr>
        <w:t xml:space="preserve">IE included in the HANDOVER REQUEST message, then the target NG-RAN node </w:t>
      </w:r>
      <w:bookmarkStart w:id="47" w:name="_Hlk25189334"/>
      <w:r>
        <w:rPr>
          <w:rFonts w:eastAsia="宋体"/>
          <w:lang w:eastAsia="en-GB"/>
        </w:rPr>
        <w:t xml:space="preserve">shall remove the existing prepared conditional HO identified by </w:t>
      </w:r>
      <w:bookmarkEnd w:id="47"/>
      <w:r>
        <w:rPr>
          <w:rFonts w:eastAsia="宋体"/>
          <w:lang w:eastAsia="en-GB"/>
        </w:rPr>
        <w:t xml:space="preserve">the </w:t>
      </w:r>
      <w:r>
        <w:rPr>
          <w:rFonts w:eastAsia="宋体"/>
          <w:i/>
          <w:iCs/>
          <w:lang w:eastAsia="en-GB"/>
        </w:rPr>
        <w:t xml:space="preserve">Target NG-RAN node UE </w:t>
      </w:r>
      <w:proofErr w:type="spellStart"/>
      <w:r>
        <w:rPr>
          <w:rFonts w:eastAsia="宋体"/>
          <w:i/>
          <w:iCs/>
          <w:lang w:eastAsia="en-GB"/>
        </w:rPr>
        <w:t>XnAP</w:t>
      </w:r>
      <w:proofErr w:type="spellEnd"/>
      <w:r>
        <w:rPr>
          <w:rFonts w:eastAsia="宋体"/>
          <w:i/>
          <w:iCs/>
          <w:lang w:eastAsia="en-GB"/>
        </w:rPr>
        <w:t xml:space="preserve"> ID</w:t>
      </w:r>
      <w:r>
        <w:rPr>
          <w:rFonts w:eastAsia="宋体"/>
          <w:lang w:eastAsia="en-GB"/>
        </w:rPr>
        <w:t xml:space="preserve"> IE and the </w:t>
      </w:r>
      <w:r>
        <w:rPr>
          <w:rFonts w:eastAsia="宋体"/>
          <w:i/>
          <w:lang w:eastAsia="en-GB"/>
        </w:rPr>
        <w:t>Target Cell Global ID</w:t>
      </w:r>
      <w:r>
        <w:rPr>
          <w:rFonts w:eastAsia="宋体"/>
          <w:lang w:eastAsia="en-GB"/>
        </w:rPr>
        <w:t xml:space="preserve"> IE. It is up to the implementation of the target NG-RAN node when to remove the HO information.</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Upon reception of the HANDOVER REQUEST ACKNOWLEDGE </w:t>
      </w:r>
      <w:r>
        <w:rPr>
          <w:rFonts w:eastAsia="MS Mincho"/>
          <w:lang w:eastAsia="en-GB"/>
        </w:rPr>
        <w:t xml:space="preserve">message, </w:t>
      </w:r>
      <w:r>
        <w:rPr>
          <w:rFonts w:eastAsia="宋体"/>
          <w:lang w:eastAsia="en-GB"/>
        </w:rPr>
        <w:t xml:space="preserve">the source NG-RAN node shall stop the timer </w:t>
      </w:r>
      <w:proofErr w:type="spellStart"/>
      <w:r>
        <w:rPr>
          <w:rFonts w:eastAsia="宋体"/>
          <w:lang w:eastAsia="en-GB"/>
        </w:rPr>
        <w:t>TXn</w:t>
      </w:r>
      <w:r>
        <w:rPr>
          <w:rFonts w:eastAsia="宋体"/>
          <w:vertAlign w:val="subscript"/>
          <w:lang w:eastAsia="en-GB"/>
        </w:rPr>
        <w:t>RELOCprep</w:t>
      </w:r>
      <w:proofErr w:type="spellEnd"/>
      <w:r>
        <w:rPr>
          <w:rFonts w:eastAsia="宋体"/>
          <w:lang w:eastAsia="en-GB"/>
        </w:rPr>
        <w:t xml:space="preserve"> and terminate the Handover Preparation procedure. If the procedure was initiated for an immediate handover, the source NG-RAN node shall start the timer </w:t>
      </w:r>
      <w:proofErr w:type="spellStart"/>
      <w:r>
        <w:rPr>
          <w:rFonts w:eastAsia="宋体"/>
          <w:lang w:eastAsia="en-GB"/>
        </w:rPr>
        <w:t>TXn</w:t>
      </w:r>
      <w:r>
        <w:rPr>
          <w:rFonts w:eastAsia="宋体"/>
          <w:vertAlign w:val="subscript"/>
          <w:lang w:eastAsia="en-GB"/>
        </w:rPr>
        <w:t>RELOCoverall</w:t>
      </w:r>
      <w:proofErr w:type="spellEnd"/>
      <w:r>
        <w:rPr>
          <w:rFonts w:eastAsia="宋体"/>
          <w:lang w:eastAsia="en-GB"/>
        </w:rPr>
        <w:t xml:space="preserve">. The source NG-RAN node is then defined to have a Prepared Handover for that </w:t>
      </w:r>
      <w:proofErr w:type="spellStart"/>
      <w:r>
        <w:rPr>
          <w:rFonts w:eastAsia="宋体"/>
          <w:lang w:eastAsia="en-GB"/>
        </w:rPr>
        <w:t>Xn</w:t>
      </w:r>
      <w:proofErr w:type="spellEnd"/>
      <w:r>
        <w:rPr>
          <w:rFonts w:eastAsia="宋体"/>
          <w:lang w:eastAsia="en-GB"/>
        </w:rPr>
        <w:t xml:space="preserve"> UE-associated </w:t>
      </w:r>
      <w:proofErr w:type="spellStart"/>
      <w:r>
        <w:rPr>
          <w:rFonts w:eastAsia="宋体"/>
          <w:lang w:eastAsia="en-GB"/>
        </w:rPr>
        <w:t>signalling</w:t>
      </w:r>
      <w:proofErr w:type="spellEnd"/>
      <w:r>
        <w:rPr>
          <w:rFonts w:eastAsia="宋体"/>
          <w:lang w:eastAsia="en-GB"/>
        </w:rPr>
        <w:t>.</w:t>
      </w:r>
    </w:p>
    <w:p w:rsidR="002B5C02" w:rsidRDefault="002B5C02" w:rsidP="002B5C02">
      <w:pPr>
        <w:overflowPunct w:val="0"/>
        <w:autoSpaceDE w:val="0"/>
        <w:autoSpaceDN w:val="0"/>
        <w:adjustRightInd w:val="0"/>
        <w:textAlignment w:val="baseline"/>
        <w:rPr>
          <w:rFonts w:eastAsia="宋体"/>
          <w:lang w:eastAsia="zh-CN"/>
        </w:rPr>
      </w:pPr>
      <w:r>
        <w:rPr>
          <w:rFonts w:eastAsia="宋体" w:hint="eastAsia"/>
          <w:lang w:eastAsia="zh-CN"/>
        </w:rPr>
        <w:t>For each</w:t>
      </w:r>
      <w:r>
        <w:rPr>
          <w:rFonts w:eastAsia="宋体"/>
          <w:lang w:eastAsia="en-GB"/>
        </w:rPr>
        <w:t xml:space="preserve"> </w:t>
      </w:r>
      <w:r>
        <w:rPr>
          <w:rFonts w:eastAsia="宋体" w:hint="eastAsia"/>
          <w:i/>
          <w:lang w:eastAsia="zh-CN"/>
        </w:rPr>
        <w:t>E-RAB ID</w:t>
      </w:r>
      <w:r>
        <w:rPr>
          <w:rFonts w:eastAsia="Batang"/>
          <w:lang w:eastAsia="en-GB"/>
        </w:rPr>
        <w:t xml:space="preserve"> </w:t>
      </w:r>
      <w:r>
        <w:rPr>
          <w:rFonts w:eastAsia="宋体" w:hint="eastAsia"/>
          <w:lang w:eastAsia="zh-CN"/>
        </w:rPr>
        <w:t xml:space="preserve">IE </w:t>
      </w:r>
      <w:r>
        <w:rPr>
          <w:rFonts w:eastAsia="Batang"/>
          <w:lang w:eastAsia="en-GB"/>
        </w:rPr>
        <w:t xml:space="preserve">included </w:t>
      </w:r>
      <w:r>
        <w:rPr>
          <w:rFonts w:eastAsia="宋体" w:hint="eastAsia"/>
          <w:lang w:eastAsia="zh-CN"/>
        </w:rPr>
        <w:t>in</w:t>
      </w:r>
      <w:r>
        <w:rPr>
          <w:rFonts w:eastAsia="宋体"/>
          <w:lang w:eastAsia="zh-CN"/>
        </w:rPr>
        <w:t xml:space="preserve"> the</w:t>
      </w:r>
      <w:r>
        <w:rPr>
          <w:rFonts w:eastAsia="宋体" w:hint="eastAsia"/>
          <w:lang w:eastAsia="zh-CN"/>
        </w:rPr>
        <w:t xml:space="preserve"> </w:t>
      </w:r>
      <w:proofErr w:type="spellStart"/>
      <w:r>
        <w:rPr>
          <w:rFonts w:eastAsia="宋体" w:hint="eastAsia"/>
          <w:i/>
          <w:lang w:eastAsia="zh-CN"/>
        </w:rPr>
        <w:t>Qo</w:t>
      </w:r>
      <w:r>
        <w:rPr>
          <w:rFonts w:eastAsia="宋体"/>
          <w:i/>
          <w:lang w:eastAsia="zh-CN"/>
        </w:rPr>
        <w:t>S</w:t>
      </w:r>
      <w:proofErr w:type="spellEnd"/>
      <w:r>
        <w:rPr>
          <w:rFonts w:eastAsia="宋体" w:hint="eastAsia"/>
          <w:i/>
          <w:lang w:eastAsia="zh-CN"/>
        </w:rPr>
        <w:t xml:space="preserve"> Flow </w:t>
      </w:r>
      <w:proofErr w:type="gramStart"/>
      <w:r>
        <w:rPr>
          <w:rFonts w:eastAsia="宋体"/>
          <w:i/>
          <w:lang w:eastAsia="zh-CN"/>
        </w:rPr>
        <w:t>To</w:t>
      </w:r>
      <w:proofErr w:type="gramEnd"/>
      <w:r>
        <w:rPr>
          <w:rFonts w:eastAsia="宋体"/>
          <w:i/>
          <w:lang w:eastAsia="zh-CN"/>
        </w:rPr>
        <w:t xml:space="preserve"> Be Setup </w:t>
      </w:r>
      <w:r>
        <w:rPr>
          <w:rFonts w:eastAsia="宋体" w:hint="eastAsia"/>
          <w:i/>
          <w:lang w:eastAsia="zh-CN"/>
        </w:rPr>
        <w:t>List</w:t>
      </w:r>
      <w:r>
        <w:rPr>
          <w:rFonts w:eastAsia="Batang"/>
          <w:lang w:eastAsia="en-GB"/>
        </w:rPr>
        <w:t xml:space="preserve"> </w:t>
      </w:r>
      <w:r>
        <w:rPr>
          <w:rFonts w:eastAsia="宋体" w:hint="eastAsia"/>
          <w:lang w:eastAsia="zh-CN"/>
        </w:rPr>
        <w:t xml:space="preserve">IE </w:t>
      </w:r>
      <w:r>
        <w:rPr>
          <w:rFonts w:eastAsia="Batang"/>
          <w:lang w:eastAsia="en-GB"/>
        </w:rPr>
        <w:t xml:space="preserve">in the </w:t>
      </w:r>
      <w:r>
        <w:rPr>
          <w:rFonts w:eastAsia="宋体"/>
          <w:lang w:eastAsia="en-GB"/>
        </w:rPr>
        <w:t>HANDOVER REQUEST message</w:t>
      </w:r>
      <w:r>
        <w:rPr>
          <w:rFonts w:eastAsia="宋体"/>
          <w:lang w:eastAsia="zh-CN"/>
        </w:rPr>
        <w:t>, the target</w:t>
      </w:r>
      <w:r>
        <w:rPr>
          <w:rFonts w:eastAsia="宋体"/>
          <w:lang w:eastAsia="en-GB"/>
        </w:rPr>
        <w:t xml:space="preserve"> NG-RAN node</w:t>
      </w:r>
      <w:r>
        <w:rPr>
          <w:rFonts w:eastAsia="宋体"/>
          <w:lang w:eastAsia="zh-CN"/>
        </w:rPr>
        <w:t xml:space="preserve"> shall</w:t>
      </w:r>
      <w:r>
        <w:rPr>
          <w:rFonts w:eastAsia="宋体" w:hint="eastAsia"/>
          <w:lang w:eastAsia="zh-CN"/>
        </w:rPr>
        <w:t>, if supported,</w:t>
      </w:r>
      <w:r>
        <w:rPr>
          <w:rFonts w:eastAsia="宋体"/>
          <w:lang w:eastAsia="en-GB"/>
        </w:rPr>
        <w:t xml:space="preserve"> store the content of the IE in the UE context and use it </w:t>
      </w:r>
      <w:r>
        <w:rPr>
          <w:rFonts w:eastAsia="宋体" w:hint="eastAsia"/>
          <w:lang w:eastAsia="zh-CN"/>
        </w:rPr>
        <w:t>for subsequent inter-system handover</w:t>
      </w:r>
      <w:r>
        <w:rPr>
          <w:rFonts w:eastAsia="宋体"/>
          <w:lang w:eastAsia="en-GB"/>
        </w:rPr>
        <w:t>.</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Masked IMEISV</w:t>
      </w:r>
      <w:r>
        <w:rPr>
          <w:rFonts w:eastAsia="宋体"/>
          <w:lang w:eastAsia="en-GB"/>
        </w:rPr>
        <w:t xml:space="preserve"> IE is contained in the HANDOVER REQUEST message the target NG-RAN node shall, if supported, use it to determine the characteristics of the UE for subsequent handling.</w:t>
      </w:r>
    </w:p>
    <w:p w:rsidR="002B5C02" w:rsidRDefault="002B5C02" w:rsidP="002B5C02">
      <w:pPr>
        <w:overflowPunct w:val="0"/>
        <w:autoSpaceDE w:val="0"/>
        <w:autoSpaceDN w:val="0"/>
        <w:adjustRightInd w:val="0"/>
        <w:textAlignment w:val="baseline"/>
        <w:rPr>
          <w:rFonts w:eastAsia="宋体"/>
          <w:lang w:eastAsia="en-GB"/>
        </w:rPr>
      </w:pPr>
      <w:bookmarkStart w:id="48" w:name="_Hlk513290830"/>
      <w:r>
        <w:rPr>
          <w:rFonts w:eastAsia="宋体"/>
          <w:lang w:eastAsia="en-GB"/>
        </w:rPr>
        <w:t xml:space="preserve">At reception of the HANDOVER REQUEST message the target NG-RAN node shall prepare the configuration of the AS security relation between the UE and the target NG-RAN node by using the information in the </w:t>
      </w:r>
      <w:r>
        <w:rPr>
          <w:rFonts w:eastAsia="宋体"/>
          <w:i/>
          <w:lang w:eastAsia="en-GB"/>
        </w:rPr>
        <w:t>UE Security Capabilities</w:t>
      </w:r>
      <w:r>
        <w:rPr>
          <w:rFonts w:eastAsia="宋体"/>
          <w:lang w:eastAsia="en-GB"/>
        </w:rPr>
        <w:t xml:space="preserve"> IE and the </w:t>
      </w:r>
      <w:r>
        <w:rPr>
          <w:rFonts w:eastAsia="宋体"/>
          <w:i/>
          <w:lang w:eastAsia="en-GB"/>
        </w:rPr>
        <w:t>AS Security Information</w:t>
      </w:r>
      <w:r>
        <w:rPr>
          <w:rFonts w:eastAsia="宋体"/>
          <w:lang w:eastAsia="en-GB"/>
        </w:rPr>
        <w:t xml:space="preserve"> IE in the </w:t>
      </w:r>
      <w:r>
        <w:rPr>
          <w:rFonts w:eastAsia="宋体"/>
          <w:i/>
          <w:lang w:eastAsia="en-GB"/>
        </w:rPr>
        <w:t>UE Context Information</w:t>
      </w:r>
      <w:r>
        <w:rPr>
          <w:rFonts w:eastAsia="宋体"/>
          <w:lang w:eastAsia="en-GB"/>
        </w:rPr>
        <w:t xml:space="preserve"> IE, as specified in TS 33.501 [28].</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Upon reception of the </w:t>
      </w:r>
      <w:r>
        <w:rPr>
          <w:rFonts w:eastAsia="宋体"/>
          <w:i/>
          <w:iCs/>
          <w:lang w:eastAsia="zh-CN"/>
        </w:rPr>
        <w:t xml:space="preserve">PDU Session Resource Setup List </w:t>
      </w:r>
      <w:r>
        <w:rPr>
          <w:rFonts w:eastAsia="宋体"/>
          <w:lang w:eastAsia="en-GB"/>
        </w:rPr>
        <w:t xml:space="preserve">IE, contained in the HANDOVER REQUEST message, </w:t>
      </w:r>
      <w:bookmarkStart w:id="49" w:name="_Hlk513291162"/>
      <w:r>
        <w:rPr>
          <w:rFonts w:eastAsia="宋体"/>
          <w:lang w:eastAsia="en-GB"/>
        </w:rPr>
        <w:t>the target NG-RAN node shall behave the same as specified in TS 38.413 [5] for the PDU Session Resource Setup procedure</w:t>
      </w:r>
      <w:bookmarkEnd w:id="49"/>
      <w:r>
        <w:rPr>
          <w:rFonts w:eastAsia="宋体"/>
          <w:lang w:eastAsia="en-GB"/>
        </w:rPr>
        <w:t xml:space="preserve">. </w:t>
      </w:r>
      <w:bookmarkEnd w:id="48"/>
      <w:r>
        <w:rPr>
          <w:rFonts w:eastAsia="宋体"/>
          <w:snapToGrid w:val="0"/>
          <w:lang w:eastAsia="en-GB"/>
        </w:rPr>
        <w:t xml:space="preserve">The </w:t>
      </w:r>
      <w:r>
        <w:rPr>
          <w:rFonts w:eastAsia="宋体"/>
          <w:lang w:eastAsia="en-GB"/>
        </w:rPr>
        <w:t>target NG-RAN node</w:t>
      </w:r>
      <w:r>
        <w:rPr>
          <w:rFonts w:eastAsia="宋体"/>
          <w:snapToGrid w:val="0"/>
          <w:lang w:eastAsia="en-GB"/>
        </w:rPr>
        <w:t xml:space="preserve"> shall </w:t>
      </w:r>
      <w:r>
        <w:rPr>
          <w:rFonts w:eastAsia="宋体"/>
          <w:lang w:eastAsia="en-GB"/>
        </w:rPr>
        <w:t xml:space="preserve">report in the </w:t>
      </w:r>
      <w:r>
        <w:rPr>
          <w:rFonts w:eastAsia="宋体"/>
          <w:lang w:eastAsia="zh-CN"/>
        </w:rPr>
        <w:t>HANDOVER REQUEST ACKNOWLEDGE</w:t>
      </w:r>
      <w:r>
        <w:rPr>
          <w:rFonts w:eastAsia="宋体"/>
          <w:lang w:eastAsia="en-GB"/>
        </w:rPr>
        <w:t xml:space="preserve"> message the successful establishment of the result for all the requested PDU session resources</w:t>
      </w:r>
      <w:r>
        <w:rPr>
          <w:rFonts w:eastAsia="宋体"/>
          <w:snapToGrid w:val="0"/>
          <w:lang w:eastAsia="en-GB"/>
        </w:rPr>
        <w:t xml:space="preserve">. </w:t>
      </w:r>
      <w:r>
        <w:rPr>
          <w:rFonts w:eastAsia="宋体"/>
          <w:lang w:eastAsia="en-GB"/>
        </w:rPr>
        <w:t xml:space="preserve">When the target NG-RAN node reports the unsuccessful establishment of </w:t>
      </w:r>
      <w:r>
        <w:rPr>
          <w:rFonts w:eastAsia="MS Mincho"/>
          <w:lang w:eastAsia="en-GB"/>
        </w:rPr>
        <w:t>a PDU session resource,</w:t>
      </w:r>
      <w:r>
        <w:rPr>
          <w:rFonts w:eastAsia="宋体"/>
          <w:lang w:eastAsia="en-GB"/>
        </w:rPr>
        <w:t xml:space="preserve"> the cause value should be precise enough to enable the source NG-RAN node to know the reason for the unsuccessful establishment.</w:t>
      </w:r>
    </w:p>
    <w:p w:rsidR="002B5C02" w:rsidRDefault="002B5C02" w:rsidP="002B5C02">
      <w:pPr>
        <w:overflowPunct w:val="0"/>
        <w:autoSpaceDE w:val="0"/>
        <w:autoSpaceDN w:val="0"/>
        <w:adjustRightInd w:val="0"/>
        <w:textAlignment w:val="baseline"/>
        <w:rPr>
          <w:rFonts w:eastAsia="宋体"/>
          <w:lang w:eastAsia="ja-JP"/>
        </w:rPr>
      </w:pPr>
      <w:r>
        <w:rPr>
          <w:rFonts w:eastAsia="宋体"/>
          <w:lang w:eastAsia="ja-JP"/>
        </w:rPr>
        <w:t xml:space="preserve">For each PDU session if the </w:t>
      </w:r>
      <w:r>
        <w:rPr>
          <w:rFonts w:eastAsia="宋体"/>
          <w:i/>
          <w:lang w:eastAsia="ja-JP"/>
        </w:rPr>
        <w:t>PDU Session Aggregate Maximum Bit Rate</w:t>
      </w:r>
      <w:r>
        <w:rPr>
          <w:rFonts w:eastAsia="宋体"/>
          <w:lang w:eastAsia="ja-JP"/>
        </w:rPr>
        <w:t xml:space="preserve"> IE is included in the</w:t>
      </w:r>
      <w:r>
        <w:rPr>
          <w:rFonts w:eastAsia="宋体"/>
          <w:lang w:eastAsia="en-GB"/>
        </w:rPr>
        <w:t xml:space="preserve"> </w:t>
      </w:r>
      <w:r>
        <w:rPr>
          <w:rFonts w:eastAsia="宋体"/>
          <w:i/>
          <w:lang w:eastAsia="ja-JP"/>
        </w:rPr>
        <w:t xml:space="preserve">PDU Session Resources To Be Setup List </w:t>
      </w:r>
      <w:r>
        <w:rPr>
          <w:rFonts w:eastAsia="宋体"/>
          <w:lang w:eastAsia="ja-JP"/>
        </w:rPr>
        <w:t xml:space="preserve">IE contained in the HANDOVER REQUEST message, the target NG-RAN node </w:t>
      </w:r>
      <w:bookmarkStart w:id="50" w:name="_Hlk521508401"/>
      <w:r>
        <w:rPr>
          <w:rFonts w:eastAsia="宋体"/>
          <w:lang w:eastAsia="ja-JP"/>
        </w:rPr>
        <w:lastRenderedPageBreak/>
        <w:t xml:space="preserve">shall </w:t>
      </w:r>
      <w:r>
        <w:rPr>
          <w:rFonts w:eastAsia="宋体"/>
          <w:lang w:eastAsia="zh-CN"/>
        </w:rPr>
        <w:t xml:space="preserve">store </w:t>
      </w:r>
      <w:r>
        <w:rPr>
          <w:rFonts w:eastAsia="宋体"/>
          <w:lang w:eastAsia="en-GB"/>
        </w:rPr>
        <w:t xml:space="preserve">the </w:t>
      </w:r>
      <w:r>
        <w:rPr>
          <w:rFonts w:eastAsia="宋体"/>
          <w:lang w:eastAsia="zh-CN"/>
        </w:rPr>
        <w:t>received</w:t>
      </w:r>
      <w:r>
        <w:rPr>
          <w:rFonts w:eastAsia="宋体"/>
          <w:lang w:eastAsia="en-GB"/>
        </w:rPr>
        <w:t xml:space="preserve"> PDU Session Aggregate Maximum Bit Rate in the UE context and use it when enforcing traffic policing for Non-GBR </w:t>
      </w:r>
      <w:proofErr w:type="spellStart"/>
      <w:r>
        <w:rPr>
          <w:rFonts w:eastAsia="宋体"/>
          <w:lang w:eastAsia="en-GB"/>
        </w:rPr>
        <w:t>QoS</w:t>
      </w:r>
      <w:proofErr w:type="spellEnd"/>
      <w:r>
        <w:rPr>
          <w:rFonts w:eastAsia="宋体"/>
          <w:lang w:eastAsia="en-GB"/>
        </w:rPr>
        <w:t xml:space="preserve"> flows </w:t>
      </w:r>
      <w:r>
        <w:rPr>
          <w:rFonts w:eastAsia="宋体" w:hint="eastAsia"/>
          <w:lang w:eastAsia="zh-CN"/>
        </w:rPr>
        <w:t>for the concerned</w:t>
      </w:r>
      <w:r>
        <w:rPr>
          <w:rFonts w:eastAsia="宋体"/>
          <w:lang w:eastAsia="ja-JP"/>
        </w:rPr>
        <w:t xml:space="preserve"> </w:t>
      </w:r>
      <w:r>
        <w:rPr>
          <w:rFonts w:eastAsia="宋体" w:hint="eastAsia"/>
          <w:lang w:eastAsia="zh-CN"/>
        </w:rPr>
        <w:t>UE as specified in TS 23.501</w:t>
      </w:r>
      <w:r>
        <w:rPr>
          <w:rFonts w:eastAsia="宋体"/>
          <w:lang w:eastAsia="zh-CN"/>
        </w:rPr>
        <w:t xml:space="preserve"> </w:t>
      </w:r>
      <w:r>
        <w:rPr>
          <w:rFonts w:eastAsia="宋体" w:hint="eastAsia"/>
          <w:lang w:eastAsia="zh-CN"/>
        </w:rPr>
        <w:t>[</w:t>
      </w:r>
      <w:r>
        <w:rPr>
          <w:rFonts w:eastAsia="宋体"/>
          <w:lang w:eastAsia="zh-CN"/>
        </w:rPr>
        <w:t>7].</w:t>
      </w:r>
      <w:bookmarkEnd w:id="50"/>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For each </w:t>
      </w:r>
      <w:proofErr w:type="spellStart"/>
      <w:r>
        <w:rPr>
          <w:rFonts w:eastAsia="宋体" w:hint="eastAsia"/>
          <w:lang w:eastAsia="en-GB"/>
        </w:rPr>
        <w:t>Qo</w:t>
      </w:r>
      <w:r>
        <w:rPr>
          <w:rFonts w:eastAsia="宋体"/>
          <w:lang w:eastAsia="en-GB"/>
        </w:rPr>
        <w:t>S</w:t>
      </w:r>
      <w:proofErr w:type="spellEnd"/>
      <w:r>
        <w:rPr>
          <w:rFonts w:eastAsia="宋体" w:hint="eastAsia"/>
          <w:lang w:eastAsia="en-GB"/>
        </w:rPr>
        <w:t xml:space="preserve"> </w:t>
      </w:r>
      <w:r>
        <w:rPr>
          <w:rFonts w:eastAsia="宋体"/>
          <w:lang w:eastAsia="en-GB"/>
        </w:rPr>
        <w:t>f</w:t>
      </w:r>
      <w:r>
        <w:rPr>
          <w:rFonts w:eastAsia="宋体" w:hint="eastAsia"/>
          <w:lang w:eastAsia="en-GB"/>
        </w:rPr>
        <w:t>low</w:t>
      </w:r>
      <w:r>
        <w:rPr>
          <w:rFonts w:eastAsia="宋体" w:hint="eastAsia"/>
          <w:lang w:eastAsia="zh-CN"/>
        </w:rPr>
        <w:t xml:space="preserve"> </w:t>
      </w:r>
      <w:r>
        <w:rPr>
          <w:rFonts w:eastAsia="宋体"/>
          <w:lang w:eastAsia="en-GB"/>
        </w:rPr>
        <w:t xml:space="preserve">for which the source </w:t>
      </w:r>
      <w:r>
        <w:rPr>
          <w:rFonts w:eastAsia="宋体" w:hint="eastAsia"/>
          <w:lang w:eastAsia="zh-CN"/>
        </w:rPr>
        <w:t>NG-RAN node</w:t>
      </w:r>
      <w:r>
        <w:rPr>
          <w:rFonts w:eastAsia="宋体"/>
          <w:lang w:eastAsia="en-GB"/>
        </w:rPr>
        <w:t xml:space="preserve"> proposes to perform forwarding of downlink data, the source </w:t>
      </w:r>
      <w:r>
        <w:rPr>
          <w:rFonts w:eastAsia="宋体" w:hint="eastAsia"/>
          <w:lang w:eastAsia="zh-CN"/>
        </w:rPr>
        <w:t>NG-</w:t>
      </w:r>
      <w:r>
        <w:rPr>
          <w:rFonts w:eastAsia="宋体"/>
          <w:lang w:eastAsia="zh-CN"/>
        </w:rPr>
        <w:t>RAN node</w:t>
      </w:r>
      <w:r>
        <w:rPr>
          <w:rFonts w:eastAsia="宋体"/>
          <w:lang w:eastAsia="en-GB"/>
        </w:rPr>
        <w:t xml:space="preserve"> shall include the </w:t>
      </w:r>
      <w:r>
        <w:rPr>
          <w:rFonts w:eastAsia="宋体"/>
          <w:i/>
          <w:lang w:eastAsia="en-GB"/>
        </w:rPr>
        <w:t>DL Forwarding</w:t>
      </w:r>
      <w:r>
        <w:rPr>
          <w:rFonts w:eastAsia="宋体"/>
          <w:lang w:eastAsia="en-GB"/>
        </w:rPr>
        <w:t xml:space="preserve"> IE set to "DL forwarding proposed" within the </w:t>
      </w:r>
      <w:r>
        <w:rPr>
          <w:rFonts w:eastAsia="宋体"/>
          <w:i/>
          <w:lang w:eastAsia="en-GB"/>
        </w:rPr>
        <w:t>Data Forwarding and</w:t>
      </w:r>
      <w:r>
        <w:rPr>
          <w:rFonts w:eastAsia="宋体"/>
          <w:lang w:eastAsia="en-GB"/>
        </w:rPr>
        <w:t xml:space="preserve"> </w:t>
      </w:r>
      <w:r>
        <w:rPr>
          <w:rFonts w:eastAsia="宋体"/>
          <w:i/>
          <w:lang w:eastAsia="en-GB"/>
        </w:rPr>
        <w:t>Offloading Info from source NG-RAN node</w:t>
      </w:r>
      <w:r>
        <w:rPr>
          <w:rFonts w:eastAsia="宋体"/>
          <w:lang w:eastAsia="en-GB"/>
        </w:rPr>
        <w:t xml:space="preserve"> IE </w:t>
      </w:r>
      <w:r>
        <w:rPr>
          <w:rFonts w:eastAsia="宋体" w:hint="eastAsia"/>
          <w:lang w:eastAsia="zh-CN"/>
        </w:rPr>
        <w:t>in the</w:t>
      </w:r>
      <w:r>
        <w:rPr>
          <w:rFonts w:eastAsia="宋体" w:hint="eastAsia"/>
          <w:i/>
          <w:lang w:eastAsia="zh-CN"/>
        </w:rPr>
        <w:t xml:space="preserve"> </w:t>
      </w:r>
      <w:r>
        <w:rPr>
          <w:rFonts w:eastAsia="宋体"/>
          <w:i/>
          <w:lang w:eastAsia="en-GB"/>
        </w:rPr>
        <w:t xml:space="preserve">PDU Session Resources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w:t>
      </w:r>
      <w:r>
        <w:rPr>
          <w:rFonts w:eastAsia="宋体" w:hint="eastAsia"/>
          <w:lang w:eastAsia="zh-CN"/>
        </w:rPr>
        <w:t>IE in</w:t>
      </w:r>
      <w:r>
        <w:rPr>
          <w:rFonts w:eastAsia="宋体"/>
          <w:lang w:eastAsia="en-GB"/>
        </w:rPr>
        <w:t xml:space="preserve"> the HANDOVER REQUEST message. The source NG-RAN node shall include the </w:t>
      </w:r>
      <w:r>
        <w:rPr>
          <w:rFonts w:eastAsia="宋体"/>
          <w:i/>
          <w:iCs/>
          <w:lang w:eastAsia="en-GB"/>
        </w:rPr>
        <w:t xml:space="preserve">DL Forwarding </w:t>
      </w:r>
      <w:r>
        <w:rPr>
          <w:rFonts w:eastAsia="宋体"/>
          <w:lang w:eastAsia="en-GB"/>
        </w:rPr>
        <w:t xml:space="preserve">IE set to "DL forwarding proposed" for all the </w:t>
      </w:r>
      <w:proofErr w:type="spellStart"/>
      <w:r>
        <w:rPr>
          <w:rFonts w:eastAsia="宋体"/>
          <w:lang w:eastAsia="en-GB"/>
        </w:rPr>
        <w:t>QoS</w:t>
      </w:r>
      <w:proofErr w:type="spellEnd"/>
      <w:r>
        <w:rPr>
          <w:rFonts w:eastAsia="宋体"/>
          <w:lang w:eastAsia="en-GB"/>
        </w:rPr>
        <w:t xml:space="preserve"> flows mapped to a DRB, if it requests a DAPS handover for that DRB. For each </w:t>
      </w:r>
      <w:r>
        <w:rPr>
          <w:rFonts w:eastAsia="宋体" w:hint="eastAsia"/>
          <w:lang w:eastAsia="zh-CN"/>
        </w:rPr>
        <w:t>PDU session</w:t>
      </w:r>
      <w:r>
        <w:rPr>
          <w:rFonts w:eastAsia="宋体"/>
          <w:lang w:eastAsia="en-GB"/>
        </w:rPr>
        <w:t xml:space="preserve"> that </w:t>
      </w:r>
      <w:r>
        <w:rPr>
          <w:rFonts w:eastAsia="宋体" w:hint="eastAsia"/>
          <w:lang w:eastAsia="zh-CN"/>
        </w:rPr>
        <w:t xml:space="preserve">the target NG-RAN node </w:t>
      </w:r>
      <w:r>
        <w:rPr>
          <w:rFonts w:eastAsia="宋体"/>
          <w:lang w:eastAsia="en-GB"/>
        </w:rPr>
        <w:t>decide</w:t>
      </w:r>
      <w:r>
        <w:rPr>
          <w:rFonts w:eastAsia="宋体" w:hint="eastAsia"/>
          <w:lang w:eastAsia="zh-CN"/>
        </w:rPr>
        <w:t>s</w:t>
      </w:r>
      <w:r>
        <w:rPr>
          <w:rFonts w:eastAsia="宋体"/>
          <w:lang w:eastAsia="en-GB"/>
        </w:rPr>
        <w:t xml:space="preserve"> to admit</w:t>
      </w:r>
      <w:r>
        <w:rPr>
          <w:rFonts w:eastAsia="宋体" w:hint="eastAsia"/>
          <w:lang w:eastAsia="zh-CN"/>
        </w:rPr>
        <w:t xml:space="preserve"> the data forwarding for at least one </w:t>
      </w:r>
      <w:proofErr w:type="spellStart"/>
      <w:r>
        <w:rPr>
          <w:rFonts w:eastAsia="宋体" w:hint="eastAsia"/>
          <w:lang w:eastAsia="zh-CN"/>
        </w:rPr>
        <w:t>Qo</w:t>
      </w:r>
      <w:r>
        <w:rPr>
          <w:rFonts w:eastAsia="宋体"/>
          <w:lang w:eastAsia="zh-CN"/>
        </w:rPr>
        <w:t>S</w:t>
      </w:r>
      <w:proofErr w:type="spellEnd"/>
      <w:r>
        <w:rPr>
          <w:rFonts w:eastAsia="宋体" w:hint="eastAsia"/>
          <w:lang w:eastAsia="zh-CN"/>
        </w:rPr>
        <w:t xml:space="preserve"> flow</w:t>
      </w:r>
      <w:r>
        <w:rPr>
          <w:rFonts w:eastAsia="宋体"/>
          <w:lang w:eastAsia="en-GB"/>
        </w:rPr>
        <w:t xml:space="preserve">, the target </w:t>
      </w:r>
      <w:r>
        <w:rPr>
          <w:rFonts w:eastAsia="宋体" w:hint="eastAsia"/>
          <w:lang w:eastAsia="zh-CN"/>
        </w:rPr>
        <w:t>NG-RAN node</w:t>
      </w:r>
      <w:r>
        <w:rPr>
          <w:rFonts w:eastAsia="宋体"/>
          <w:lang w:eastAsia="en-GB"/>
        </w:rPr>
        <w:t xml:space="preserve"> include</w:t>
      </w:r>
      <w:r>
        <w:rPr>
          <w:rFonts w:eastAsia="宋体" w:hint="eastAsia"/>
          <w:lang w:eastAsia="zh-CN"/>
        </w:rPr>
        <w:t>s</w:t>
      </w:r>
      <w:r>
        <w:rPr>
          <w:rFonts w:eastAsia="宋体"/>
          <w:lang w:eastAsia="en-GB"/>
        </w:rPr>
        <w:t xml:space="preserve"> the </w:t>
      </w:r>
      <w:r>
        <w:rPr>
          <w:rFonts w:eastAsia="宋体"/>
          <w:i/>
          <w:lang w:eastAsia="en-GB"/>
        </w:rPr>
        <w:t>PDU Session level DL data forwarding GTP-U Tunnel Endpoint</w:t>
      </w:r>
      <w:r>
        <w:rPr>
          <w:rFonts w:eastAsia="宋体"/>
          <w:lang w:eastAsia="en-GB"/>
        </w:rPr>
        <w:t xml:space="preserve"> IE within the</w:t>
      </w:r>
      <w:r>
        <w:rPr>
          <w:rFonts w:eastAsia="宋体" w:hint="eastAsia"/>
          <w:lang w:eastAsia="zh-CN"/>
        </w:rPr>
        <w:t xml:space="preserve"> </w:t>
      </w:r>
      <w:r>
        <w:rPr>
          <w:rFonts w:eastAsia="Batang"/>
          <w:i/>
          <w:lang w:eastAsia="ja-JP"/>
        </w:rPr>
        <w:t xml:space="preserve">Data Forwarding Info from target NG-RAN node </w:t>
      </w:r>
      <w:r>
        <w:rPr>
          <w:rFonts w:eastAsia="宋体"/>
          <w:lang w:eastAsia="en-GB"/>
        </w:rPr>
        <w:t xml:space="preserve">IE </w:t>
      </w:r>
      <w:r>
        <w:rPr>
          <w:rFonts w:eastAsia="宋体" w:hint="eastAsia"/>
          <w:lang w:eastAsia="zh-CN"/>
        </w:rPr>
        <w:t xml:space="preserve">in the </w:t>
      </w:r>
      <w:r>
        <w:rPr>
          <w:rFonts w:eastAsia="宋体"/>
          <w:i/>
          <w:lang w:eastAsia="zh-CN"/>
        </w:rPr>
        <w:t>PDU Session Resource Admitted Info</w:t>
      </w:r>
      <w:r>
        <w:rPr>
          <w:rFonts w:eastAsia="宋体"/>
          <w:lang w:eastAsia="zh-CN"/>
        </w:rPr>
        <w:t xml:space="preserve"> </w:t>
      </w:r>
      <w:r>
        <w:rPr>
          <w:rFonts w:eastAsia="宋体" w:hint="eastAsia"/>
          <w:lang w:eastAsia="zh-CN"/>
        </w:rPr>
        <w:t xml:space="preserve">IE contained in the </w:t>
      </w:r>
      <w:r>
        <w:rPr>
          <w:rFonts w:eastAsia="宋体"/>
          <w:i/>
          <w:lang w:eastAsia="zh-CN"/>
        </w:rPr>
        <w:t>PDU Session Resources Admitted List</w:t>
      </w:r>
      <w:r>
        <w:rPr>
          <w:rFonts w:eastAsia="宋体"/>
          <w:lang w:eastAsia="zh-CN"/>
        </w:rPr>
        <w:t xml:space="preserve"> </w:t>
      </w:r>
      <w:r>
        <w:rPr>
          <w:rFonts w:eastAsia="宋体" w:hint="eastAsia"/>
          <w:lang w:eastAsia="zh-CN"/>
        </w:rPr>
        <w:t>IE in</w:t>
      </w:r>
      <w:r>
        <w:rPr>
          <w:rFonts w:eastAsia="宋体"/>
          <w:lang w:eastAsia="en-GB"/>
        </w:rPr>
        <w:t xml:space="preserve"> the HANDOVER REQUEST ACKNOWLEDGE message.</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For each </w:t>
      </w:r>
      <w:proofErr w:type="spellStart"/>
      <w:r>
        <w:rPr>
          <w:rFonts w:eastAsia="宋体"/>
          <w:lang w:eastAsia="en-GB"/>
        </w:rPr>
        <w:t>QoS</w:t>
      </w:r>
      <w:proofErr w:type="spellEnd"/>
      <w:r>
        <w:rPr>
          <w:rFonts w:eastAsia="宋体"/>
          <w:lang w:eastAsia="en-GB"/>
        </w:rPr>
        <w:t xml:space="preserve"> flow for which the source NG-RAN node has not yet received the SDAP end marker packet if </w:t>
      </w:r>
      <w:proofErr w:type="spellStart"/>
      <w:r>
        <w:rPr>
          <w:rFonts w:eastAsia="宋体"/>
          <w:lang w:eastAsia="en-GB"/>
        </w:rPr>
        <w:t>QoS</w:t>
      </w:r>
      <w:proofErr w:type="spellEnd"/>
      <w:r>
        <w:rPr>
          <w:rFonts w:eastAsia="宋体"/>
          <w:lang w:eastAsia="en-GB"/>
        </w:rPr>
        <w:t xml:space="preserve"> flow re-mapping happened before handover, the source NG-RAN node shall include the </w:t>
      </w:r>
      <w:r>
        <w:rPr>
          <w:rFonts w:eastAsia="宋体"/>
          <w:i/>
          <w:iCs/>
          <w:lang w:eastAsia="en-GB"/>
        </w:rPr>
        <w:t>UL Forwarding</w:t>
      </w:r>
      <w:r>
        <w:rPr>
          <w:rFonts w:eastAsia="宋体"/>
          <w:lang w:eastAsia="en-GB"/>
        </w:rPr>
        <w:t xml:space="preserve"> </w:t>
      </w:r>
      <w:r>
        <w:rPr>
          <w:rFonts w:eastAsia="宋体"/>
          <w:i/>
          <w:lang w:eastAsia="en-GB"/>
        </w:rPr>
        <w:t xml:space="preserve">Proposal </w:t>
      </w:r>
      <w:r>
        <w:rPr>
          <w:rFonts w:eastAsia="宋体"/>
          <w:lang w:eastAsia="en-GB"/>
        </w:rPr>
        <w:t xml:space="preserve">IE within the </w:t>
      </w:r>
      <w:r>
        <w:rPr>
          <w:rFonts w:eastAsia="宋体"/>
          <w:i/>
          <w:iCs/>
          <w:lang w:eastAsia="en-GB"/>
        </w:rPr>
        <w:t>Data Forwarding and Offloading Info from source NG-RAN node</w:t>
      </w:r>
      <w:r>
        <w:rPr>
          <w:rFonts w:eastAsia="宋体"/>
          <w:lang w:eastAsia="en-GB"/>
        </w:rPr>
        <w:t xml:space="preserve"> IE in the HANDOVER REQUEST message, and if the target NG-RAN node decides to admit uplink data forwarding for at least one </w:t>
      </w:r>
      <w:proofErr w:type="spellStart"/>
      <w:r>
        <w:rPr>
          <w:rFonts w:eastAsia="宋体"/>
          <w:lang w:eastAsia="en-GB"/>
        </w:rPr>
        <w:t>QoS</w:t>
      </w:r>
      <w:proofErr w:type="spellEnd"/>
      <w:r>
        <w:rPr>
          <w:rFonts w:eastAsia="宋体"/>
          <w:lang w:eastAsia="en-GB"/>
        </w:rPr>
        <w:t xml:space="preserve"> flow, </w:t>
      </w:r>
      <w:r>
        <w:rPr>
          <w:rFonts w:eastAsia="宋体"/>
          <w:snapToGrid w:val="0"/>
          <w:lang w:eastAsia="en-GB"/>
        </w:rPr>
        <w:t xml:space="preserve">the target NG-RAN node may include the </w:t>
      </w:r>
      <w:r>
        <w:rPr>
          <w:rFonts w:eastAsia="宋体"/>
          <w:i/>
          <w:iCs/>
          <w:snapToGrid w:val="0"/>
          <w:lang w:eastAsia="en-GB"/>
        </w:rPr>
        <w:t xml:space="preserve">PDU Session Level UL Data Forwarding UP TNL Information </w:t>
      </w:r>
      <w:r>
        <w:rPr>
          <w:rFonts w:eastAsia="宋体"/>
          <w:snapToGrid w:val="0"/>
          <w:lang w:eastAsia="en-GB"/>
        </w:rPr>
        <w:t xml:space="preserve">IE in the </w:t>
      </w:r>
      <w:r>
        <w:rPr>
          <w:rFonts w:eastAsia="宋体"/>
          <w:i/>
          <w:iCs/>
          <w:lang w:eastAsia="en-GB"/>
        </w:rPr>
        <w:t>Data Forwarding Info from target NG-RAN node</w:t>
      </w:r>
      <w:r>
        <w:rPr>
          <w:rFonts w:eastAsia="宋体"/>
          <w:lang w:eastAsia="en-GB"/>
        </w:rPr>
        <w:t xml:space="preserve"> IE in the </w:t>
      </w:r>
      <w:r>
        <w:rPr>
          <w:rFonts w:eastAsia="宋体"/>
          <w:i/>
          <w:iCs/>
          <w:lang w:eastAsia="en-GB"/>
        </w:rPr>
        <w:t>PDU Session Resources Admitted Item</w:t>
      </w:r>
      <w:r>
        <w:rPr>
          <w:rFonts w:eastAsia="宋体"/>
          <w:lang w:eastAsia="en-GB"/>
        </w:rPr>
        <w:t xml:space="preserve"> IE contained in the </w:t>
      </w:r>
      <w:r>
        <w:rPr>
          <w:rFonts w:eastAsia="宋体"/>
          <w:i/>
          <w:iCs/>
          <w:lang w:eastAsia="en-GB"/>
        </w:rPr>
        <w:t>PDU Session Resources Admitted List</w:t>
      </w:r>
      <w:r>
        <w:rPr>
          <w:rFonts w:eastAsia="宋体"/>
          <w:lang w:eastAsia="en-GB"/>
        </w:rPr>
        <w:t xml:space="preserve"> IE in the HANDOVER REQUEST ACKNOWLEDGE message to indicate that it accepts the uplink data forwarding.</w:t>
      </w:r>
    </w:p>
    <w:p w:rsidR="002B5C02" w:rsidRDefault="002B5C02" w:rsidP="002B5C02">
      <w:pPr>
        <w:overflowPunct w:val="0"/>
        <w:autoSpaceDE w:val="0"/>
        <w:autoSpaceDN w:val="0"/>
        <w:adjustRightInd w:val="0"/>
        <w:textAlignment w:val="baseline"/>
        <w:rPr>
          <w:rFonts w:eastAsia="宋体"/>
          <w:lang w:eastAsia="zh-CN"/>
        </w:rPr>
      </w:pPr>
      <w:r>
        <w:rPr>
          <w:rFonts w:eastAsia="宋体"/>
          <w:snapToGrid w:val="0"/>
          <w:lang w:eastAsia="en-GB"/>
        </w:rPr>
        <w:t xml:space="preserve">For each PDU session resource successfully setup at the </w:t>
      </w:r>
      <w:r>
        <w:rPr>
          <w:rFonts w:eastAsia="宋体" w:hint="eastAsia"/>
          <w:snapToGrid w:val="0"/>
          <w:lang w:eastAsia="zh-CN"/>
        </w:rPr>
        <w:t xml:space="preserve">target </w:t>
      </w:r>
      <w:r>
        <w:rPr>
          <w:rFonts w:eastAsia="宋体"/>
          <w:snapToGrid w:val="0"/>
          <w:lang w:eastAsia="en-GB"/>
        </w:rPr>
        <w:t xml:space="preserve">NG-RAN, the </w:t>
      </w:r>
      <w:r>
        <w:rPr>
          <w:rFonts w:eastAsia="宋体" w:hint="eastAsia"/>
          <w:snapToGrid w:val="0"/>
          <w:lang w:eastAsia="zh-CN"/>
        </w:rPr>
        <w:t xml:space="preserve">target </w:t>
      </w:r>
      <w:r>
        <w:rPr>
          <w:rFonts w:eastAsia="宋体"/>
          <w:snapToGrid w:val="0"/>
          <w:lang w:eastAsia="en-GB"/>
        </w:rPr>
        <w:t xml:space="preserve">NG-RAN node may allocate resources for additional </w:t>
      </w:r>
      <w:proofErr w:type="spellStart"/>
      <w:r>
        <w:rPr>
          <w:rFonts w:eastAsia="宋体" w:hint="eastAsia"/>
          <w:snapToGrid w:val="0"/>
          <w:lang w:eastAsia="zh-CN"/>
        </w:rPr>
        <w:t>Xn</w:t>
      </w:r>
      <w:proofErr w:type="spellEnd"/>
      <w:r>
        <w:rPr>
          <w:rFonts w:eastAsia="宋体"/>
          <w:snapToGrid w:val="0"/>
          <w:lang w:eastAsia="en-GB"/>
        </w:rPr>
        <w:t>-U PDU session resource GTP-U tunnel</w:t>
      </w:r>
      <w:r>
        <w:rPr>
          <w:rFonts w:eastAsia="宋体" w:hint="eastAsia"/>
          <w:snapToGrid w:val="0"/>
          <w:lang w:eastAsia="zh-CN"/>
        </w:rPr>
        <w:t>s</w:t>
      </w:r>
      <w:r>
        <w:rPr>
          <w:rFonts w:eastAsia="宋体"/>
          <w:snapToGrid w:val="0"/>
          <w:lang w:eastAsia="en-GB"/>
        </w:rPr>
        <w:t>, indicated in the</w:t>
      </w:r>
      <w:r>
        <w:rPr>
          <w:rFonts w:eastAsia="宋体" w:hint="eastAsia"/>
          <w:lang w:eastAsia="zh-CN"/>
        </w:rPr>
        <w:t xml:space="preserve"> </w:t>
      </w:r>
      <w:r>
        <w:rPr>
          <w:rFonts w:eastAsia="宋体" w:hint="eastAsia"/>
          <w:i/>
          <w:lang w:eastAsia="zh-CN"/>
        </w:rPr>
        <w:t xml:space="preserve">Secondary </w:t>
      </w:r>
      <w:r>
        <w:rPr>
          <w:rFonts w:eastAsia="宋体"/>
          <w:i/>
          <w:lang w:eastAsia="zh-CN"/>
        </w:rPr>
        <w:t>Data Forwarding Info from target NG-RAN node</w:t>
      </w:r>
      <w:r>
        <w:rPr>
          <w:rFonts w:eastAsia="宋体"/>
          <w:i/>
          <w:snapToGrid w:val="0"/>
          <w:lang w:eastAsia="en-GB"/>
        </w:rPr>
        <w:t xml:space="preserve"> </w:t>
      </w:r>
      <w:r>
        <w:rPr>
          <w:rFonts w:eastAsia="宋体" w:hint="eastAsia"/>
          <w:i/>
          <w:snapToGrid w:val="0"/>
          <w:lang w:eastAsia="zh-CN"/>
        </w:rPr>
        <w:t xml:space="preserve">List </w:t>
      </w:r>
      <w:r>
        <w:rPr>
          <w:rFonts w:eastAsia="宋体"/>
          <w:snapToGrid w:val="0"/>
          <w:lang w:eastAsia="en-GB"/>
        </w:rPr>
        <w:t>IE</w:t>
      </w:r>
      <w:r>
        <w:rPr>
          <w:rFonts w:eastAsia="宋体"/>
          <w:lang w:eastAsia="ja-JP"/>
        </w:rPr>
        <w:t>.</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ja-JP"/>
        </w:rPr>
        <w:t xml:space="preserve">For each PDU session in the </w:t>
      </w:r>
      <w:r>
        <w:rPr>
          <w:rFonts w:eastAsia="宋体"/>
          <w:lang w:eastAsia="en-GB"/>
        </w:rPr>
        <w:t xml:space="preserve">HANDOVER REQUEST </w:t>
      </w:r>
      <w:r>
        <w:rPr>
          <w:rFonts w:eastAsia="宋体"/>
          <w:lang w:eastAsia="ja-JP"/>
        </w:rPr>
        <w:t>message</w:t>
      </w:r>
      <w:r>
        <w:rPr>
          <w:rFonts w:eastAsia="宋体"/>
          <w:lang w:eastAsia="zh-CN"/>
        </w:rPr>
        <w:t>, i</w:t>
      </w:r>
      <w:r>
        <w:rPr>
          <w:rFonts w:eastAsia="宋体"/>
          <w:lang w:eastAsia="en-GB"/>
        </w:rPr>
        <w:t xml:space="preserve">f the </w:t>
      </w:r>
      <w:r>
        <w:rPr>
          <w:rFonts w:eastAsia="宋体"/>
          <w:i/>
          <w:iCs/>
          <w:lang w:eastAsia="zh-CN"/>
        </w:rPr>
        <w:t xml:space="preserve">Alternative </w:t>
      </w:r>
      <w:proofErr w:type="spellStart"/>
      <w:r>
        <w:rPr>
          <w:rFonts w:eastAsia="宋体"/>
          <w:i/>
          <w:iCs/>
          <w:lang w:eastAsia="zh-CN"/>
        </w:rPr>
        <w:t>QoS</w:t>
      </w:r>
      <w:proofErr w:type="spellEnd"/>
      <w:r>
        <w:rPr>
          <w:rFonts w:eastAsia="宋体"/>
          <w:i/>
          <w:iCs/>
          <w:lang w:eastAsia="zh-CN"/>
        </w:rPr>
        <w:t xml:space="preserve"> Parameters Set List</w:t>
      </w:r>
      <w:r>
        <w:rPr>
          <w:rFonts w:eastAsia="宋体"/>
          <w:lang w:eastAsia="en-GB"/>
        </w:rPr>
        <w:t xml:space="preserve"> IE is included in the </w:t>
      </w:r>
      <w:r>
        <w:rPr>
          <w:rFonts w:eastAsia="宋体"/>
          <w:i/>
          <w:lang w:eastAsia="ja-JP"/>
        </w:rPr>
        <w:t xml:space="preserve">GBR </w:t>
      </w:r>
      <w:proofErr w:type="spellStart"/>
      <w:r>
        <w:rPr>
          <w:rFonts w:eastAsia="宋体"/>
          <w:i/>
          <w:lang w:eastAsia="ja-JP"/>
        </w:rPr>
        <w:t>QoS</w:t>
      </w:r>
      <w:proofErr w:type="spellEnd"/>
      <w:r>
        <w:rPr>
          <w:rFonts w:eastAsia="宋体"/>
          <w:i/>
          <w:lang w:eastAsia="ja-JP"/>
        </w:rPr>
        <w:t xml:space="preserve"> Flow Information</w:t>
      </w:r>
      <w:r>
        <w:rPr>
          <w:rFonts w:eastAsia="宋体"/>
          <w:lang w:eastAsia="ja-JP"/>
        </w:rPr>
        <w:t xml:space="preserve"> IE</w:t>
      </w:r>
      <w:r>
        <w:rPr>
          <w:rFonts w:eastAsia="宋体"/>
          <w:lang w:eastAsia="zh-CN"/>
        </w:rPr>
        <w:t xml:space="preserve"> in the </w:t>
      </w:r>
      <w:r>
        <w:rPr>
          <w:rFonts w:eastAsia="宋体"/>
          <w:i/>
          <w:lang w:eastAsia="zh-CN"/>
        </w:rPr>
        <w:t>PDU Session Resources To Be Setup List</w:t>
      </w:r>
      <w:r>
        <w:rPr>
          <w:rFonts w:eastAsia="宋体"/>
          <w:lang w:eastAsia="zh-CN"/>
        </w:rPr>
        <w:t xml:space="preserve"> IE</w:t>
      </w:r>
      <w:r>
        <w:rPr>
          <w:rFonts w:eastAsia="宋体"/>
          <w:lang w:eastAsia="en-GB"/>
        </w:rPr>
        <w:t xml:space="preserve">, the target NG-RAN node may accept the setup of the involved </w:t>
      </w:r>
      <w:proofErr w:type="spellStart"/>
      <w:r>
        <w:rPr>
          <w:rFonts w:eastAsia="宋体"/>
          <w:lang w:eastAsia="en-GB"/>
        </w:rPr>
        <w:t>QoS</w:t>
      </w:r>
      <w:proofErr w:type="spellEnd"/>
      <w:r>
        <w:rPr>
          <w:rFonts w:eastAsia="宋体"/>
          <w:lang w:eastAsia="en-GB"/>
        </w:rPr>
        <w:t xml:space="preserve"> flow when notification control has been enabled if the requested </w:t>
      </w:r>
      <w:proofErr w:type="spellStart"/>
      <w:r>
        <w:rPr>
          <w:rFonts w:eastAsia="宋体"/>
          <w:lang w:eastAsia="en-GB"/>
        </w:rPr>
        <w:t>QoS</w:t>
      </w:r>
      <w:proofErr w:type="spellEnd"/>
      <w:r>
        <w:rPr>
          <w:rFonts w:eastAsia="宋体"/>
          <w:lang w:eastAsia="en-GB"/>
        </w:rPr>
        <w:t xml:space="preserve"> parameters set or at least one of the alternative </w:t>
      </w:r>
      <w:proofErr w:type="spellStart"/>
      <w:r>
        <w:rPr>
          <w:rFonts w:eastAsia="宋体"/>
          <w:lang w:eastAsia="en-GB"/>
        </w:rPr>
        <w:t>QoS</w:t>
      </w:r>
      <w:proofErr w:type="spellEnd"/>
      <w:r>
        <w:rPr>
          <w:rFonts w:eastAsia="宋体"/>
          <w:lang w:eastAsia="en-GB"/>
        </w:rPr>
        <w:t xml:space="preserve"> parameters sets can be fulfilled at the time of handover </w:t>
      </w:r>
      <w:r>
        <w:rPr>
          <w:rFonts w:eastAsia="宋体"/>
          <w:lang w:eastAsia="zh-CN"/>
        </w:rPr>
        <w:t>as specified in TS 23.501 [7].</w:t>
      </w:r>
      <w:r>
        <w:rPr>
          <w:rFonts w:eastAsia="宋体"/>
          <w:lang w:eastAsia="en-GB"/>
        </w:rPr>
        <w:t xml:space="preserve"> In case the target NG-RAN node accepts the handover fulfilling one of the alternative </w:t>
      </w:r>
      <w:proofErr w:type="spellStart"/>
      <w:r>
        <w:rPr>
          <w:rFonts w:eastAsia="宋体"/>
          <w:lang w:eastAsia="en-GB"/>
        </w:rPr>
        <w:t>QoS</w:t>
      </w:r>
      <w:proofErr w:type="spellEnd"/>
      <w:r>
        <w:rPr>
          <w:rFonts w:eastAsia="宋体"/>
          <w:lang w:eastAsia="en-GB"/>
        </w:rPr>
        <w:t xml:space="preserve"> parameters it shall indicate the alternative </w:t>
      </w:r>
      <w:proofErr w:type="spellStart"/>
      <w:r>
        <w:rPr>
          <w:rFonts w:eastAsia="宋体"/>
          <w:lang w:eastAsia="en-GB"/>
        </w:rPr>
        <w:t>QoS</w:t>
      </w:r>
      <w:proofErr w:type="spellEnd"/>
      <w:r>
        <w:rPr>
          <w:rFonts w:eastAsia="宋体"/>
          <w:lang w:eastAsia="en-GB"/>
        </w:rPr>
        <w:t xml:space="preserve"> parameters set which it can currently </w:t>
      </w:r>
      <w:proofErr w:type="spellStart"/>
      <w:r>
        <w:rPr>
          <w:rFonts w:eastAsia="宋体"/>
          <w:lang w:eastAsia="en-GB"/>
        </w:rPr>
        <w:t>fulfil</w:t>
      </w:r>
      <w:proofErr w:type="spellEnd"/>
      <w:r>
        <w:rPr>
          <w:rFonts w:eastAsia="宋体"/>
          <w:lang w:eastAsia="en-GB"/>
        </w:rPr>
        <w:t xml:space="preserve"> in the </w:t>
      </w:r>
      <w:r>
        <w:rPr>
          <w:rFonts w:eastAsia="宋体"/>
          <w:i/>
          <w:lang w:eastAsia="ja-JP"/>
        </w:rPr>
        <w:t xml:space="preserve">Current </w:t>
      </w:r>
      <w:proofErr w:type="spellStart"/>
      <w:r>
        <w:rPr>
          <w:rFonts w:eastAsia="宋体"/>
          <w:i/>
          <w:lang w:eastAsia="ja-JP"/>
        </w:rPr>
        <w:t>QoS</w:t>
      </w:r>
      <w:proofErr w:type="spellEnd"/>
      <w:r>
        <w:rPr>
          <w:rFonts w:eastAsia="宋体"/>
          <w:i/>
          <w:lang w:eastAsia="ja-JP"/>
        </w:rPr>
        <w:t xml:space="preserve"> Parameters Set Index</w:t>
      </w:r>
      <w:r>
        <w:rPr>
          <w:rFonts w:eastAsia="宋体"/>
          <w:lang w:eastAsia="ja-JP"/>
        </w:rPr>
        <w:t xml:space="preserve"> IE within the </w:t>
      </w:r>
      <w:r>
        <w:rPr>
          <w:rFonts w:eastAsia="宋体"/>
          <w:i/>
          <w:lang w:eastAsia="zh-CN"/>
        </w:rPr>
        <w:t>PDU Session Resources Admitted List</w:t>
      </w:r>
      <w:r>
        <w:rPr>
          <w:rFonts w:eastAsia="宋体"/>
          <w:lang w:eastAsia="zh-CN"/>
        </w:rPr>
        <w:t xml:space="preserve"> IE of the HANDOVER REQUEST ACKNOWLEDGE</w:t>
      </w:r>
      <w:r>
        <w:rPr>
          <w:rFonts w:eastAsia="宋体"/>
          <w:lang w:eastAsia="en-GB"/>
        </w:rPr>
        <w:t xml:space="preserve"> </w:t>
      </w:r>
      <w:r>
        <w:rPr>
          <w:rFonts w:eastAsia="宋体"/>
          <w:lang w:eastAsia="ja-JP"/>
        </w:rPr>
        <w:t xml:space="preserve">message while setting the </w:t>
      </w:r>
      <w:proofErr w:type="spellStart"/>
      <w:r>
        <w:rPr>
          <w:rFonts w:eastAsia="宋体"/>
          <w:lang w:eastAsia="ja-JP"/>
        </w:rPr>
        <w:t>QoS</w:t>
      </w:r>
      <w:proofErr w:type="spellEnd"/>
      <w:r>
        <w:rPr>
          <w:rFonts w:eastAsia="宋体"/>
          <w:lang w:eastAsia="ja-JP"/>
        </w:rPr>
        <w:t xml:space="preserve"> parameters towards the UE according to the requested </w:t>
      </w:r>
      <w:proofErr w:type="spellStart"/>
      <w:r>
        <w:rPr>
          <w:rFonts w:eastAsia="宋体"/>
          <w:lang w:eastAsia="ja-JP"/>
        </w:rPr>
        <w:t>QoS</w:t>
      </w:r>
      <w:proofErr w:type="spellEnd"/>
      <w:r>
        <w:rPr>
          <w:rFonts w:eastAsia="宋体"/>
          <w:lang w:eastAsia="ja-JP"/>
        </w:rPr>
        <w:t xml:space="preserve"> parameters set</w:t>
      </w:r>
      <w:r>
        <w:rPr>
          <w:rFonts w:eastAsia="宋体"/>
          <w:lang w:eastAsia="zh-CN"/>
        </w:rPr>
        <w:t xml:space="preserve"> as specified in TS 23.501 [7].</w:t>
      </w:r>
    </w:p>
    <w:p w:rsidR="002B5C02" w:rsidRDefault="002B5C02" w:rsidP="002B5C02">
      <w:pPr>
        <w:overflowPunct w:val="0"/>
        <w:autoSpaceDE w:val="0"/>
        <w:autoSpaceDN w:val="0"/>
        <w:adjustRightInd w:val="0"/>
        <w:textAlignment w:val="baseline"/>
        <w:rPr>
          <w:rFonts w:eastAsia="宋体"/>
          <w:lang w:eastAsia="zh-CN"/>
        </w:rPr>
      </w:pPr>
      <w:r>
        <w:rPr>
          <w:rFonts w:eastAsia="宋体"/>
          <w:lang w:eastAsia="en-GB"/>
        </w:rPr>
        <w:t xml:space="preserve">For each </w:t>
      </w:r>
      <w:r>
        <w:rPr>
          <w:rFonts w:eastAsia="宋体" w:hint="eastAsia"/>
          <w:lang w:eastAsia="zh-CN"/>
        </w:rPr>
        <w:t xml:space="preserve">DRB </w:t>
      </w:r>
      <w:r>
        <w:rPr>
          <w:rFonts w:eastAsia="宋体"/>
          <w:lang w:eastAsia="en-GB"/>
        </w:rPr>
        <w:t xml:space="preserve">for which the source </w:t>
      </w:r>
      <w:r>
        <w:rPr>
          <w:rFonts w:eastAsia="宋体" w:hint="eastAsia"/>
          <w:lang w:eastAsia="zh-CN"/>
        </w:rPr>
        <w:t>NG-RAN node</w:t>
      </w:r>
      <w:r>
        <w:rPr>
          <w:rFonts w:eastAsia="宋体"/>
          <w:lang w:eastAsia="en-GB"/>
        </w:rPr>
        <w:t xml:space="preserve"> proposes to perform forwarding of downlink data, the source </w:t>
      </w:r>
      <w:r>
        <w:rPr>
          <w:rFonts w:eastAsia="宋体" w:hint="eastAsia"/>
          <w:lang w:eastAsia="zh-CN"/>
        </w:rPr>
        <w:t>NG-RAN node</w:t>
      </w:r>
      <w:r>
        <w:rPr>
          <w:rFonts w:eastAsia="宋体"/>
          <w:lang w:eastAsia="en-GB"/>
        </w:rPr>
        <w:t xml:space="preserve"> shall include the </w:t>
      </w:r>
      <w:r>
        <w:rPr>
          <w:rFonts w:eastAsia="Batang"/>
          <w:i/>
          <w:lang w:eastAsia="ja-JP"/>
        </w:rPr>
        <w:t>DRB ID</w:t>
      </w:r>
      <w:r>
        <w:rPr>
          <w:rFonts w:eastAsia="宋体"/>
          <w:lang w:eastAsia="en-GB"/>
        </w:rPr>
        <w:t xml:space="preserve"> IE </w:t>
      </w:r>
      <w:r>
        <w:rPr>
          <w:rFonts w:eastAsia="宋体" w:hint="eastAsia"/>
          <w:lang w:eastAsia="zh-CN"/>
        </w:rPr>
        <w:t xml:space="preserve">and the mapped </w:t>
      </w:r>
      <w:proofErr w:type="spellStart"/>
      <w:r>
        <w:rPr>
          <w:rFonts w:eastAsia="宋体" w:hint="eastAsia"/>
          <w:i/>
          <w:lang w:eastAsia="zh-CN"/>
        </w:rPr>
        <w:t>Qo</w:t>
      </w:r>
      <w:r>
        <w:rPr>
          <w:rFonts w:eastAsia="宋体"/>
          <w:i/>
          <w:lang w:eastAsia="zh-CN"/>
        </w:rPr>
        <w:t>S</w:t>
      </w:r>
      <w:proofErr w:type="spellEnd"/>
      <w:r>
        <w:rPr>
          <w:rFonts w:eastAsia="宋体" w:hint="eastAsia"/>
          <w:i/>
          <w:lang w:eastAsia="zh-CN"/>
        </w:rPr>
        <w:t xml:space="preserve"> </w:t>
      </w:r>
      <w:r>
        <w:rPr>
          <w:rFonts w:eastAsia="宋体"/>
          <w:i/>
          <w:lang w:eastAsia="zh-CN"/>
        </w:rPr>
        <w:t>F</w:t>
      </w:r>
      <w:r>
        <w:rPr>
          <w:rFonts w:eastAsia="宋体" w:hint="eastAsia"/>
          <w:i/>
          <w:lang w:eastAsia="zh-CN"/>
        </w:rPr>
        <w:t>low</w:t>
      </w:r>
      <w:r>
        <w:rPr>
          <w:rFonts w:eastAsia="宋体"/>
          <w:i/>
          <w:lang w:eastAsia="zh-CN"/>
        </w:rPr>
        <w:t>s</w:t>
      </w:r>
      <w:r>
        <w:rPr>
          <w:rFonts w:eastAsia="宋体" w:hint="eastAsia"/>
          <w:i/>
          <w:lang w:eastAsia="zh-CN"/>
        </w:rPr>
        <w:t xml:space="preserve"> </w:t>
      </w:r>
      <w:r>
        <w:rPr>
          <w:rFonts w:eastAsia="宋体"/>
          <w:i/>
          <w:lang w:eastAsia="zh-CN"/>
        </w:rPr>
        <w:t>L</w:t>
      </w:r>
      <w:r>
        <w:rPr>
          <w:rFonts w:eastAsia="宋体" w:hint="eastAsia"/>
          <w:i/>
          <w:lang w:eastAsia="zh-CN"/>
        </w:rPr>
        <w:t>ist</w:t>
      </w:r>
      <w:r>
        <w:rPr>
          <w:rFonts w:eastAsia="宋体" w:hint="eastAsia"/>
          <w:lang w:eastAsia="zh-CN"/>
        </w:rPr>
        <w:t xml:space="preserve"> IE </w:t>
      </w:r>
      <w:r>
        <w:rPr>
          <w:rFonts w:eastAsia="宋体"/>
          <w:lang w:eastAsia="en-GB"/>
        </w:rPr>
        <w:t xml:space="preserve">within the </w:t>
      </w:r>
      <w:r>
        <w:rPr>
          <w:rFonts w:eastAsia="Batang"/>
          <w:i/>
          <w:lang w:eastAsia="ja-JP"/>
        </w:rPr>
        <w:t xml:space="preserve">Source DRB to </w:t>
      </w:r>
      <w:proofErr w:type="spellStart"/>
      <w:r>
        <w:rPr>
          <w:rFonts w:eastAsia="Batang"/>
          <w:i/>
          <w:lang w:eastAsia="ja-JP"/>
        </w:rPr>
        <w:t>QoS</w:t>
      </w:r>
      <w:proofErr w:type="spellEnd"/>
      <w:r>
        <w:rPr>
          <w:rFonts w:eastAsia="Batang"/>
          <w:i/>
          <w:lang w:eastAsia="ja-JP"/>
        </w:rPr>
        <w:t xml:space="preserve"> Flow Mapping List</w:t>
      </w:r>
      <w:r>
        <w:rPr>
          <w:rFonts w:eastAsia="MS Mincho"/>
          <w:lang w:eastAsia="ja-JP"/>
        </w:rPr>
        <w:t xml:space="preserve"> IE</w:t>
      </w:r>
      <w:r>
        <w:rPr>
          <w:rFonts w:eastAsia="宋体"/>
          <w:lang w:eastAsia="en-GB"/>
        </w:rPr>
        <w:t xml:space="preserve"> </w:t>
      </w:r>
      <w:r>
        <w:rPr>
          <w:rFonts w:eastAsia="宋体" w:hint="eastAsia"/>
          <w:lang w:eastAsia="zh-CN"/>
        </w:rPr>
        <w:t xml:space="preserve">contained in the </w:t>
      </w:r>
      <w:r>
        <w:rPr>
          <w:rFonts w:eastAsia="宋体"/>
          <w:i/>
          <w:lang w:eastAsia="zh-CN"/>
        </w:rPr>
        <w:t xml:space="preserve">PDU Session Resources </w:t>
      </w:r>
      <w:proofErr w:type="gramStart"/>
      <w:r>
        <w:rPr>
          <w:rFonts w:eastAsia="宋体"/>
          <w:i/>
          <w:lang w:eastAsia="zh-CN"/>
        </w:rPr>
        <w:t>To</w:t>
      </w:r>
      <w:proofErr w:type="gramEnd"/>
      <w:r>
        <w:rPr>
          <w:rFonts w:eastAsia="宋体"/>
          <w:i/>
          <w:lang w:eastAsia="zh-CN"/>
        </w:rPr>
        <w:t xml:space="preserve"> Be Setup List</w:t>
      </w:r>
      <w:r>
        <w:rPr>
          <w:rFonts w:eastAsia="宋体"/>
          <w:lang w:eastAsia="zh-CN"/>
        </w:rPr>
        <w:t xml:space="preserve"> </w:t>
      </w:r>
      <w:r>
        <w:rPr>
          <w:rFonts w:eastAsia="宋体" w:hint="eastAsia"/>
          <w:lang w:eastAsia="zh-CN"/>
        </w:rPr>
        <w:t>IE in</w:t>
      </w:r>
      <w:r>
        <w:rPr>
          <w:rFonts w:eastAsia="宋体"/>
          <w:lang w:eastAsia="en-GB"/>
        </w:rPr>
        <w:t xml:space="preserve"> the HANDOVER REQUEST message. The source NG-RAN node may include the </w:t>
      </w:r>
      <w:proofErr w:type="spellStart"/>
      <w:r>
        <w:rPr>
          <w:rFonts w:eastAsia="Batang"/>
          <w:i/>
          <w:lang w:eastAsia="ja-JP"/>
        </w:rPr>
        <w:t>QoS</w:t>
      </w:r>
      <w:proofErr w:type="spellEnd"/>
      <w:r>
        <w:rPr>
          <w:rFonts w:eastAsia="Batang"/>
          <w:i/>
          <w:lang w:eastAsia="ja-JP"/>
        </w:rPr>
        <w:t xml:space="preserve"> Flow Mapping Indication</w:t>
      </w:r>
      <w:r>
        <w:rPr>
          <w:rFonts w:eastAsia="宋体"/>
          <w:lang w:eastAsia="zh-CN"/>
        </w:rPr>
        <w:t xml:space="preserve"> IE in the </w:t>
      </w:r>
      <w:r>
        <w:rPr>
          <w:rFonts w:eastAsia="Batang"/>
          <w:i/>
          <w:lang w:eastAsia="ja-JP"/>
        </w:rPr>
        <w:t xml:space="preserve">Source DRB to </w:t>
      </w:r>
      <w:proofErr w:type="spellStart"/>
      <w:r>
        <w:rPr>
          <w:rFonts w:eastAsia="Batang"/>
          <w:i/>
          <w:lang w:eastAsia="ja-JP"/>
        </w:rPr>
        <w:t>QoS</w:t>
      </w:r>
      <w:proofErr w:type="spellEnd"/>
      <w:r>
        <w:rPr>
          <w:rFonts w:eastAsia="Batang"/>
          <w:i/>
          <w:lang w:eastAsia="ja-JP"/>
        </w:rPr>
        <w:t xml:space="preserve"> Flow Mapping List</w:t>
      </w:r>
      <w:r>
        <w:rPr>
          <w:rFonts w:eastAsia="MS Mincho"/>
          <w:lang w:eastAsia="ja-JP"/>
        </w:rPr>
        <w:t xml:space="preserve"> IE</w:t>
      </w:r>
      <w:r>
        <w:rPr>
          <w:rFonts w:eastAsia="宋体"/>
          <w:lang w:eastAsia="zh-CN"/>
        </w:rPr>
        <w:t xml:space="preserve"> to</w:t>
      </w:r>
      <w:r>
        <w:rPr>
          <w:rFonts w:eastAsia="宋体"/>
          <w:lang w:eastAsia="en-GB"/>
        </w:rPr>
        <w:t xml:space="preserve"> indicate that only the uplink or downlink </w:t>
      </w:r>
      <w:proofErr w:type="spellStart"/>
      <w:r>
        <w:rPr>
          <w:rFonts w:eastAsia="宋体"/>
          <w:lang w:eastAsia="en-GB"/>
        </w:rPr>
        <w:t>QoS</w:t>
      </w:r>
      <w:proofErr w:type="spellEnd"/>
      <w:r>
        <w:rPr>
          <w:rFonts w:eastAsia="宋体"/>
          <w:lang w:eastAsia="en-GB"/>
        </w:rPr>
        <w:t xml:space="preserve"> flow is mapped to the DRB. </w:t>
      </w:r>
      <w:r>
        <w:rPr>
          <w:rFonts w:eastAsia="宋体" w:hint="eastAsia"/>
          <w:lang w:eastAsia="zh-CN"/>
        </w:rPr>
        <w:t xml:space="preserve">If the target NG-RAN node </w:t>
      </w:r>
      <w:r>
        <w:rPr>
          <w:rFonts w:eastAsia="宋体"/>
          <w:lang w:eastAsia="zh-CN"/>
        </w:rPr>
        <w:t xml:space="preserve">decides to use the same DRB configuration and to map the same </w:t>
      </w:r>
      <w:proofErr w:type="spellStart"/>
      <w:r>
        <w:rPr>
          <w:rFonts w:eastAsia="宋体"/>
          <w:lang w:eastAsia="zh-CN"/>
        </w:rPr>
        <w:t>QoS</w:t>
      </w:r>
      <w:proofErr w:type="spellEnd"/>
      <w:r>
        <w:rPr>
          <w:rFonts w:eastAsia="宋体"/>
          <w:lang w:eastAsia="zh-CN"/>
        </w:rPr>
        <w:t xml:space="preserve"> flows as the source NG-RAN node</w:t>
      </w:r>
      <w:r>
        <w:rPr>
          <w:rFonts w:eastAsia="宋体" w:hint="eastAsia"/>
          <w:lang w:eastAsia="zh-CN"/>
        </w:rPr>
        <w:t>, t</w:t>
      </w:r>
      <w:r>
        <w:rPr>
          <w:rFonts w:eastAsia="宋体"/>
          <w:lang w:eastAsia="en-GB"/>
        </w:rPr>
        <w:t xml:space="preserve">he target </w:t>
      </w:r>
      <w:r>
        <w:rPr>
          <w:rFonts w:eastAsia="宋体" w:hint="eastAsia"/>
          <w:lang w:eastAsia="zh-CN"/>
        </w:rPr>
        <w:t>NG-RAN node</w:t>
      </w:r>
      <w:r>
        <w:rPr>
          <w:rFonts w:eastAsia="宋体"/>
          <w:lang w:eastAsia="en-GB"/>
        </w:rPr>
        <w:t xml:space="preserve"> include</w:t>
      </w:r>
      <w:r>
        <w:rPr>
          <w:rFonts w:eastAsia="宋体" w:hint="eastAsia"/>
          <w:lang w:eastAsia="zh-CN"/>
        </w:rPr>
        <w:t>s</w:t>
      </w:r>
      <w:r>
        <w:rPr>
          <w:rFonts w:eastAsia="宋体"/>
          <w:lang w:eastAsia="en-GB"/>
        </w:rPr>
        <w:t xml:space="preserve"> the </w:t>
      </w:r>
      <w:r>
        <w:rPr>
          <w:rFonts w:eastAsia="宋体"/>
          <w:i/>
          <w:lang w:eastAsia="en-GB"/>
        </w:rPr>
        <w:t>DL Forwarding GTP Tunnel Endpoint</w:t>
      </w:r>
      <w:r>
        <w:rPr>
          <w:rFonts w:eastAsia="宋体"/>
          <w:lang w:eastAsia="en-GB"/>
        </w:rPr>
        <w:t xml:space="preserve"> IE within the</w:t>
      </w:r>
      <w:r>
        <w:rPr>
          <w:rFonts w:eastAsia="宋体" w:hint="eastAsia"/>
          <w:lang w:eastAsia="zh-CN"/>
        </w:rPr>
        <w:t xml:space="preserve"> </w:t>
      </w:r>
      <w:r>
        <w:rPr>
          <w:rFonts w:eastAsia="宋体"/>
          <w:i/>
          <w:lang w:eastAsia="zh-CN"/>
        </w:rPr>
        <w:t>Data Forwarding Response DRB List</w:t>
      </w:r>
      <w:r>
        <w:rPr>
          <w:rFonts w:eastAsia="Batang"/>
          <w:i/>
          <w:lang w:eastAsia="ja-JP"/>
        </w:rPr>
        <w:t xml:space="preserve"> </w:t>
      </w:r>
      <w:r>
        <w:rPr>
          <w:rFonts w:eastAsia="宋体"/>
          <w:lang w:eastAsia="en-GB"/>
        </w:rPr>
        <w:t xml:space="preserve">IE </w:t>
      </w:r>
      <w:r>
        <w:rPr>
          <w:rFonts w:eastAsia="宋体" w:hint="eastAsia"/>
          <w:lang w:eastAsia="zh-CN"/>
        </w:rPr>
        <w:t>in</w:t>
      </w:r>
      <w:r>
        <w:rPr>
          <w:rFonts w:eastAsia="宋体"/>
          <w:lang w:eastAsia="en-GB"/>
        </w:rPr>
        <w:t xml:space="preserve"> the HANDOVER REQUEST ACKNOWLEDGE message to indicate that it accepts the proposed forwarding of downlink data for this </w:t>
      </w:r>
      <w:r>
        <w:rPr>
          <w:rFonts w:eastAsia="宋体" w:hint="eastAsia"/>
          <w:lang w:eastAsia="zh-CN"/>
        </w:rPr>
        <w:t>DRB</w:t>
      </w:r>
      <w:r>
        <w:rPr>
          <w:rFonts w:eastAsia="宋体"/>
          <w:lang w:eastAsia="en-GB"/>
        </w:rPr>
        <w:t>.</w:t>
      </w:r>
    </w:p>
    <w:p w:rsidR="002B5C02" w:rsidRDefault="002B5C02" w:rsidP="002B5C02">
      <w:pPr>
        <w:overflowPunct w:val="0"/>
        <w:autoSpaceDE w:val="0"/>
        <w:autoSpaceDN w:val="0"/>
        <w:adjustRightInd w:val="0"/>
        <w:textAlignment w:val="baseline"/>
        <w:rPr>
          <w:rFonts w:eastAsia="宋体"/>
          <w:lang w:eastAsia="zh-CN"/>
        </w:rPr>
      </w:pPr>
      <w:r>
        <w:rPr>
          <w:rFonts w:eastAsia="等线"/>
          <w:lang w:eastAsia="en-GB"/>
        </w:rPr>
        <w:t xml:space="preserve">The target NG-RAN node may additionally include the </w:t>
      </w:r>
      <w:r>
        <w:rPr>
          <w:rFonts w:eastAsia="等线"/>
          <w:i/>
          <w:lang w:eastAsia="en-GB"/>
        </w:rPr>
        <w:t>Redundant DL Forwarding UP TNL Information</w:t>
      </w:r>
      <w:r>
        <w:rPr>
          <w:rFonts w:eastAsia="等线"/>
          <w:lang w:eastAsia="en-GB"/>
        </w:rPr>
        <w:t xml:space="preserve"> IE if at least one of the </w:t>
      </w:r>
      <w:proofErr w:type="spellStart"/>
      <w:r>
        <w:rPr>
          <w:rFonts w:eastAsia="等线"/>
          <w:lang w:eastAsia="en-GB"/>
        </w:rPr>
        <w:t>QoS</w:t>
      </w:r>
      <w:proofErr w:type="spellEnd"/>
      <w:r>
        <w:rPr>
          <w:rFonts w:eastAsia="等线"/>
          <w:lang w:eastAsia="en-GB"/>
        </w:rPr>
        <w:t xml:space="preserve"> flow mapped to the DRB is eligible to the redundant transmission feature as indicated in the </w:t>
      </w:r>
      <w:r>
        <w:rPr>
          <w:rFonts w:eastAsia="等线"/>
          <w:i/>
          <w:lang w:eastAsia="en-GB"/>
        </w:rPr>
        <w:t xml:space="preserve">Redundant </w:t>
      </w:r>
      <w:proofErr w:type="spellStart"/>
      <w:r>
        <w:rPr>
          <w:rFonts w:eastAsia="等线"/>
          <w:i/>
          <w:lang w:eastAsia="en-GB"/>
        </w:rPr>
        <w:t>QoS</w:t>
      </w:r>
      <w:proofErr w:type="spellEnd"/>
      <w:r>
        <w:rPr>
          <w:rFonts w:eastAsia="等线"/>
          <w:i/>
          <w:lang w:eastAsia="en-GB"/>
        </w:rPr>
        <w:t xml:space="preserve"> Flow Indicator</w:t>
      </w:r>
      <w:r>
        <w:rPr>
          <w:rFonts w:eastAsia="等线"/>
          <w:lang w:eastAsia="en-GB"/>
        </w:rPr>
        <w:t xml:space="preserve"> IE within </w:t>
      </w:r>
      <w:r>
        <w:rPr>
          <w:rFonts w:eastAsia="等线" w:hint="eastAsia"/>
          <w:lang w:eastAsia="zh-CN"/>
        </w:rPr>
        <w:t xml:space="preserve">the </w:t>
      </w:r>
      <w:r>
        <w:rPr>
          <w:rFonts w:eastAsia="宋体"/>
          <w:i/>
          <w:lang w:eastAsia="en-GB"/>
        </w:rPr>
        <w:t>PDU Session Resource To Be Setup List</w:t>
      </w:r>
      <w:r>
        <w:rPr>
          <w:rFonts w:eastAsia="宋体"/>
          <w:lang w:eastAsia="en-GB"/>
        </w:rPr>
        <w:t xml:space="preserve"> IE</w:t>
      </w:r>
      <w:r>
        <w:rPr>
          <w:rFonts w:eastAsia="等线"/>
          <w:lang w:eastAsia="en-GB"/>
        </w:rPr>
        <w:t xml:space="preserve"> received in the HANDOVER REQUEST message for the </w:t>
      </w:r>
      <w:proofErr w:type="spellStart"/>
      <w:r>
        <w:rPr>
          <w:rFonts w:eastAsia="等线"/>
          <w:lang w:eastAsia="en-GB"/>
        </w:rPr>
        <w:t>QoS</w:t>
      </w:r>
      <w:proofErr w:type="spellEnd"/>
      <w:r>
        <w:rPr>
          <w:rFonts w:eastAsia="等线"/>
          <w:lang w:eastAsia="en-GB"/>
        </w:rPr>
        <w:t xml:space="preserve"> flow.</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HANDOVER REQUEST ACKNOWLEDGE message contains the </w:t>
      </w:r>
      <w:r>
        <w:rPr>
          <w:rFonts w:eastAsia="宋体"/>
          <w:i/>
          <w:iCs/>
          <w:lang w:eastAsia="en-GB"/>
        </w:rPr>
        <w:t>UL Forwarding GTP Tunnel Endpoint</w:t>
      </w:r>
      <w:r>
        <w:rPr>
          <w:rFonts w:eastAsia="宋体"/>
          <w:lang w:eastAsia="en-GB"/>
        </w:rPr>
        <w:t xml:space="preserve"> IE for a given </w:t>
      </w:r>
      <w:r>
        <w:rPr>
          <w:rFonts w:eastAsia="宋体" w:hint="eastAsia"/>
          <w:lang w:eastAsia="zh-CN"/>
        </w:rPr>
        <w:t>DRB</w:t>
      </w:r>
      <w:r>
        <w:rPr>
          <w:rFonts w:eastAsia="宋体"/>
          <w:lang w:eastAsia="en-GB"/>
        </w:rPr>
        <w:t xml:space="preserve"> in the </w:t>
      </w:r>
      <w:r>
        <w:rPr>
          <w:rFonts w:eastAsia="宋体"/>
          <w:i/>
          <w:lang w:eastAsia="en-GB"/>
        </w:rPr>
        <w:t xml:space="preserve">Data Forwarding Response DRB List </w:t>
      </w:r>
      <w:r>
        <w:rPr>
          <w:rFonts w:eastAsia="宋体"/>
          <w:iCs/>
          <w:lang w:eastAsia="en-GB"/>
        </w:rPr>
        <w:t>IE</w:t>
      </w:r>
      <w:r>
        <w:rPr>
          <w:rFonts w:eastAsia="宋体" w:hint="eastAsia"/>
          <w:iCs/>
          <w:lang w:eastAsia="zh-CN"/>
        </w:rPr>
        <w:t xml:space="preserve"> within</w:t>
      </w:r>
      <w:r>
        <w:rPr>
          <w:rFonts w:eastAsia="宋体"/>
          <w:i/>
          <w:lang w:eastAsia="en-GB"/>
        </w:rPr>
        <w:t xml:space="preserve"> </w:t>
      </w:r>
      <w:r>
        <w:rPr>
          <w:rFonts w:eastAsia="Batang"/>
          <w:i/>
          <w:lang w:eastAsia="ja-JP"/>
        </w:rPr>
        <w:t>Data Forwarding Info from target NG-RAN node</w:t>
      </w:r>
      <w:r>
        <w:rPr>
          <w:rFonts w:eastAsia="宋体"/>
          <w:lang w:eastAsia="en-GB"/>
        </w:rPr>
        <w:t xml:space="preserve"> IE</w:t>
      </w:r>
      <w:r>
        <w:rPr>
          <w:rFonts w:eastAsia="宋体" w:hint="eastAsia"/>
          <w:lang w:eastAsia="zh-CN"/>
        </w:rPr>
        <w:t xml:space="preserve"> in the </w:t>
      </w:r>
      <w:r>
        <w:rPr>
          <w:rFonts w:eastAsia="宋体"/>
          <w:i/>
          <w:lang w:eastAsia="zh-CN"/>
        </w:rPr>
        <w:t>PDU Session Resources Admitted List</w:t>
      </w:r>
      <w:r>
        <w:rPr>
          <w:rFonts w:eastAsia="宋体"/>
          <w:lang w:eastAsia="zh-CN"/>
        </w:rPr>
        <w:t xml:space="preserve"> </w:t>
      </w:r>
      <w:r>
        <w:rPr>
          <w:rFonts w:eastAsia="宋体" w:hint="eastAsia"/>
          <w:lang w:eastAsia="zh-CN"/>
        </w:rPr>
        <w:t>IE</w:t>
      </w:r>
      <w:r>
        <w:rPr>
          <w:rFonts w:eastAsia="宋体"/>
          <w:lang w:eastAsia="zh-CN"/>
        </w:rPr>
        <w:t xml:space="preserve"> and the source NG-RAN node accepts the data forwarding proposed by the target NG-RAN node</w:t>
      </w:r>
      <w:r>
        <w:rPr>
          <w:rFonts w:eastAsia="宋体"/>
          <w:iCs/>
          <w:lang w:eastAsia="en-GB"/>
        </w:rPr>
        <w:t xml:space="preserve">, </w:t>
      </w:r>
      <w:r>
        <w:rPr>
          <w:rFonts w:eastAsia="宋体"/>
          <w:lang w:eastAsia="en-GB"/>
        </w:rPr>
        <w:t xml:space="preserve">the source </w:t>
      </w:r>
      <w:r>
        <w:rPr>
          <w:rFonts w:eastAsia="宋体" w:hint="eastAsia"/>
          <w:lang w:eastAsia="zh-CN"/>
        </w:rPr>
        <w:t>NG-RAN node</w:t>
      </w:r>
      <w:r>
        <w:rPr>
          <w:rFonts w:eastAsia="宋体"/>
          <w:lang w:eastAsia="en-GB"/>
        </w:rPr>
        <w:t xml:space="preserve"> shall perform forwarding of uplink data for th</w:t>
      </w:r>
      <w:r>
        <w:rPr>
          <w:rFonts w:eastAsia="宋体" w:hint="eastAsia"/>
          <w:lang w:eastAsia="zh-CN"/>
        </w:rPr>
        <w:t>e</w:t>
      </w:r>
      <w:r>
        <w:rPr>
          <w:rFonts w:eastAsia="宋体"/>
          <w:lang w:eastAsia="en-GB"/>
        </w:rPr>
        <w:t xml:space="preserve"> </w:t>
      </w:r>
      <w:r>
        <w:rPr>
          <w:rFonts w:eastAsia="宋体" w:hint="eastAsia"/>
          <w:lang w:eastAsia="zh-CN"/>
        </w:rPr>
        <w:t>DRB</w:t>
      </w:r>
      <w:r>
        <w:rPr>
          <w:rFonts w:eastAsia="宋体"/>
          <w:lang w:eastAsia="en-GB"/>
        </w:rPr>
        <w:t>.</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HANDOVER REQUEST includes PDU session resources for PDU sessions associated to S-NSSAIs not supported by target NG-RAN, the target NG-RAN shall reject such PDU session resources. In this case, and if at least one </w:t>
      </w:r>
      <w:r>
        <w:rPr>
          <w:rFonts w:eastAsia="宋体"/>
          <w:i/>
          <w:lang w:eastAsia="ja-JP"/>
        </w:rPr>
        <w:t>PDU Session Resource To Be Setup</w:t>
      </w:r>
      <w:r>
        <w:rPr>
          <w:rFonts w:eastAsia="MS Mincho"/>
          <w:i/>
          <w:lang w:eastAsia="ja-JP"/>
        </w:rPr>
        <w:t xml:space="preserve"> Item</w:t>
      </w:r>
      <w:r>
        <w:rPr>
          <w:rFonts w:eastAsia="宋体"/>
          <w:lang w:eastAsia="en-GB"/>
        </w:rPr>
        <w:t xml:space="preserve"> IE is admitted, the target NG-RAN shall send the HANDOVER REQUEST ACKNOWLEDGE message including the </w:t>
      </w:r>
      <w:r>
        <w:rPr>
          <w:rFonts w:eastAsia="宋体"/>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rsidR="002B5C02" w:rsidRDefault="002B5C02" w:rsidP="002B5C02">
      <w:pPr>
        <w:overflowPunct w:val="0"/>
        <w:autoSpaceDE w:val="0"/>
        <w:autoSpaceDN w:val="0"/>
        <w:adjustRightInd w:val="0"/>
        <w:textAlignment w:val="baseline"/>
        <w:rPr>
          <w:rFonts w:eastAsia="宋体"/>
          <w:lang w:eastAsia="ja-JP"/>
        </w:rPr>
      </w:pPr>
      <w:r>
        <w:rPr>
          <w:rFonts w:eastAsia="宋体"/>
          <w:lang w:eastAsia="en-GB"/>
        </w:rPr>
        <w:t xml:space="preserve">If the </w:t>
      </w:r>
      <w:r>
        <w:rPr>
          <w:rFonts w:eastAsia="宋体"/>
          <w:i/>
          <w:iCs/>
          <w:lang w:eastAsia="zh-CN"/>
        </w:rPr>
        <w:t>Mobility Restriction List</w:t>
      </w:r>
      <w:r>
        <w:rPr>
          <w:rFonts w:eastAsia="宋体"/>
          <w:lang w:eastAsia="en-GB"/>
        </w:rPr>
        <w:t xml:space="preserve"> IE is</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contained in the HANDOVER REQUEST message, the target NG-RAN node shall</w:t>
      </w:r>
    </w:p>
    <w:p w:rsidR="002B5C02" w:rsidRDefault="002B5C02" w:rsidP="002B5C02">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r>
      <w:proofErr w:type="gramStart"/>
      <w:r>
        <w:rPr>
          <w:rFonts w:eastAsia="宋体"/>
          <w:lang w:eastAsia="en-GB"/>
        </w:rPr>
        <w:t>store</w:t>
      </w:r>
      <w:proofErr w:type="gramEnd"/>
      <w:r>
        <w:rPr>
          <w:rFonts w:eastAsia="宋体"/>
          <w:lang w:eastAsia="en-GB"/>
        </w:rPr>
        <w:t xml:space="preserve"> the information received in the </w:t>
      </w:r>
      <w:r>
        <w:rPr>
          <w:rFonts w:eastAsia="宋体"/>
          <w:i/>
          <w:iCs/>
          <w:lang w:eastAsia="zh-CN"/>
        </w:rPr>
        <w:t>Mobility Restriction List</w:t>
      </w:r>
      <w:r>
        <w:rPr>
          <w:rFonts w:eastAsia="宋体"/>
          <w:lang w:eastAsia="en-GB"/>
        </w:rPr>
        <w:t xml:space="preserve"> IE in the UE context;</w:t>
      </w:r>
    </w:p>
    <w:p w:rsidR="002B5C02" w:rsidRDefault="002B5C02" w:rsidP="002B5C02">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 xml:space="preserve">use this information to determine a target for the UE during subsequent </w:t>
      </w:r>
      <w:r>
        <w:rPr>
          <w:rFonts w:eastAsia="宋体"/>
          <w:lang w:eastAsia="zh-CN"/>
        </w:rPr>
        <w:t>mobility action for which the NG-RAN node provides information about the target of the mobility action towards the UE,</w:t>
      </w:r>
      <w:r>
        <w:rPr>
          <w:rFonts w:eastAsia="宋体"/>
          <w:lang w:eastAsia="en-GB"/>
        </w:rPr>
        <w:t xml:space="preserve"> except </w:t>
      </w:r>
      <w:r>
        <w:rPr>
          <w:rFonts w:eastAsia="宋体"/>
          <w:lang w:eastAsia="en-GB"/>
        </w:rPr>
        <w:lastRenderedPageBreak/>
        <w:t>when one of the PDU sessions has a particular ARP value (TS 23.501 [7]) in which case the information shall not apply;</w:t>
      </w:r>
    </w:p>
    <w:p w:rsidR="002B5C02" w:rsidRDefault="002B5C02" w:rsidP="002B5C02">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use this information to select a proper SCG during dual connectivity operation.</w:t>
      </w:r>
    </w:p>
    <w:p w:rsidR="002B5C02" w:rsidRDefault="002B5C02" w:rsidP="002B5C02">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use this information to select proper RNA(s) for the UE when moving the UE to RRC_INACTIVE.</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r>
      <w:proofErr w:type="gramStart"/>
      <w:r>
        <w:rPr>
          <w:rFonts w:eastAsia="宋体"/>
          <w:lang w:eastAsia="en-GB"/>
        </w:rPr>
        <w:t>not</w:t>
      </w:r>
      <w:proofErr w:type="gramEnd"/>
      <w:r>
        <w:rPr>
          <w:rFonts w:eastAsia="宋体"/>
          <w:lang w:eastAsia="en-GB"/>
        </w:rPr>
        <w:t xml:space="preserve"> contained in the HANDOVER REQUEST message, the target NG-RAN node shall</w:t>
      </w:r>
    </w:p>
    <w:p w:rsidR="002B5C02" w:rsidRDefault="002B5C02" w:rsidP="002B5C02">
      <w:pPr>
        <w:overflowPunct w:val="0"/>
        <w:autoSpaceDE w:val="0"/>
        <w:autoSpaceDN w:val="0"/>
        <w:adjustRightInd w:val="0"/>
        <w:ind w:left="851" w:hanging="284"/>
        <w:textAlignment w:val="baseline"/>
        <w:rPr>
          <w:rFonts w:eastAsia="宋体"/>
          <w:lang w:eastAsia="en-GB"/>
        </w:rPr>
      </w:pPr>
      <w:r>
        <w:rPr>
          <w:rFonts w:eastAsia="宋体"/>
          <w:lang w:eastAsia="en-GB"/>
        </w:rPr>
        <w:t>-</w:t>
      </w:r>
      <w:r>
        <w:rPr>
          <w:rFonts w:eastAsia="宋体"/>
          <w:lang w:eastAsia="en-GB"/>
        </w:rPr>
        <w:tab/>
        <w:t>consider that no roaming and no access restriction apply to the UE.</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Batang"/>
          <w:i/>
          <w:iCs/>
          <w:lang w:eastAsia="en-GB"/>
        </w:rPr>
        <w:t>Trace Activation</w:t>
      </w:r>
      <w:r>
        <w:rPr>
          <w:rFonts w:eastAsia="Batang"/>
          <w:lang w:eastAsia="en-GB"/>
        </w:rPr>
        <w:t xml:space="preserve"> IE is included in the </w:t>
      </w:r>
      <w:r>
        <w:rPr>
          <w:rFonts w:eastAsia="宋体"/>
          <w:lang w:eastAsia="zh-CN"/>
        </w:rPr>
        <w:t xml:space="preserve">HANDOVER </w:t>
      </w:r>
      <w:r>
        <w:rPr>
          <w:rFonts w:eastAsia="宋体"/>
          <w:lang w:eastAsia="en-GB"/>
        </w:rPr>
        <w:t>REQUEST message the target NG-RAN node shall, if supported, initiate the requested trace function as specified in TS 32.422 [23].</w:t>
      </w:r>
    </w:p>
    <w:p w:rsidR="002B5C02" w:rsidRDefault="002B5C02" w:rsidP="002B5C02">
      <w:pPr>
        <w:overflowPunct w:val="0"/>
        <w:autoSpaceDE w:val="0"/>
        <w:autoSpaceDN w:val="0"/>
        <w:adjustRightInd w:val="0"/>
        <w:textAlignment w:val="baseline"/>
        <w:rPr>
          <w:rFonts w:eastAsia="宋体"/>
          <w:lang w:eastAsia="zh-CN"/>
        </w:rPr>
      </w:pPr>
      <w:r>
        <w:rPr>
          <w:rFonts w:eastAsia="宋体"/>
          <w:lang w:eastAsia="en-GB"/>
        </w:rPr>
        <w:t xml:space="preserve">If the </w:t>
      </w:r>
      <w:r>
        <w:rPr>
          <w:rFonts w:eastAsia="宋体"/>
          <w:i/>
          <w:lang w:eastAsia="en-GB"/>
        </w:rPr>
        <w:t>Index to RAT/Frequency Selection</w:t>
      </w:r>
      <w:r>
        <w:rPr>
          <w:rFonts w:eastAsia="宋体" w:cs="Arial"/>
          <w:i/>
          <w:lang w:eastAsia="en-GB"/>
        </w:rPr>
        <w:t xml:space="preserve"> Priority</w:t>
      </w:r>
      <w:r>
        <w:rPr>
          <w:rFonts w:eastAsia="宋体"/>
          <w:i/>
          <w:lang w:eastAsia="zh-CN"/>
        </w:rPr>
        <w:t xml:space="preserve"> </w:t>
      </w:r>
      <w:r>
        <w:rPr>
          <w:rFonts w:eastAsia="宋体"/>
          <w:lang w:eastAsia="zh-CN"/>
        </w:rPr>
        <w:t xml:space="preserve">IE is </w:t>
      </w:r>
      <w:r>
        <w:rPr>
          <w:rFonts w:eastAsia="宋体"/>
          <w:lang w:eastAsia="en-GB"/>
        </w:rPr>
        <w:t xml:space="preserve">contained in the HANDOVER REQUEST message, the target NG-RAN node shall store this information and use </w:t>
      </w:r>
      <w:r>
        <w:rPr>
          <w:rFonts w:eastAsia="宋体" w:hint="eastAsia"/>
          <w:lang w:eastAsia="zh-CN"/>
        </w:rPr>
        <w:t>it</w:t>
      </w:r>
      <w:r>
        <w:rPr>
          <w:rFonts w:eastAsia="宋体"/>
          <w:lang w:eastAsia="en-GB"/>
        </w:rPr>
        <w:t xml:space="preserve"> </w:t>
      </w:r>
      <w:r>
        <w:rPr>
          <w:rFonts w:eastAsia="宋体" w:hint="eastAsia"/>
          <w:lang w:eastAsia="zh-CN"/>
        </w:rPr>
        <w:t>as defined in TS 23.501</w:t>
      </w:r>
      <w:r>
        <w:rPr>
          <w:rFonts w:eastAsia="宋体"/>
          <w:lang w:eastAsia="zh-CN"/>
        </w:rPr>
        <w:t xml:space="preserve"> </w:t>
      </w:r>
      <w:r>
        <w:rPr>
          <w:rFonts w:eastAsia="宋体" w:hint="eastAsia"/>
          <w:lang w:eastAsia="zh-CN"/>
        </w:rPr>
        <w:t>[7]</w:t>
      </w:r>
      <w:r>
        <w:rPr>
          <w:rFonts w:eastAsia="宋体"/>
          <w:lang w:eastAsia="en-GB"/>
        </w:rPr>
        <w:t>.</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UE Context Reference at the S-NG-RAN</w:t>
      </w:r>
      <w:r>
        <w:rPr>
          <w:rFonts w:eastAsia="宋体"/>
          <w:lang w:eastAsia="en-GB"/>
        </w:rPr>
        <w:t xml:space="preserve"> IE is contained in the HANDOVER REQUEST message the target NG-RAN node may use it as specified in TS 37.340 [8]. In this case, the source NG-RAN node may expect the target NG-RAN node to include the </w:t>
      </w:r>
      <w:r>
        <w:rPr>
          <w:rFonts w:eastAsia="宋体"/>
          <w:i/>
          <w:lang w:eastAsia="en-GB"/>
        </w:rPr>
        <w:t>UE Context Kept Indicator</w:t>
      </w:r>
      <w:r>
        <w:rPr>
          <w:rFonts w:eastAsia="宋体"/>
          <w:lang w:eastAsia="en-GB"/>
        </w:rPr>
        <w:t xml:space="preserve"> IE set to "True" in the HANDOVER REQUEST ACKNOWLEDGE message, which shall use this information as specified in TS 37.340 [8].</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For each PDU session, if the </w:t>
      </w:r>
      <w:r>
        <w:rPr>
          <w:rFonts w:eastAsia="宋体"/>
          <w:i/>
          <w:lang w:eastAsia="en-GB"/>
        </w:rPr>
        <w:t>Network Instance</w:t>
      </w:r>
      <w:r>
        <w:rPr>
          <w:rFonts w:eastAsia="宋体"/>
          <w:lang w:eastAsia="en-GB"/>
        </w:rPr>
        <w:t xml:space="preserve"> 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IE and the </w:t>
      </w:r>
      <w:r>
        <w:rPr>
          <w:rFonts w:eastAsia="宋体"/>
          <w:i/>
          <w:lang w:eastAsia="ja-JP"/>
        </w:rPr>
        <w:t>Common Network Instance</w:t>
      </w:r>
      <w:r>
        <w:rPr>
          <w:rFonts w:eastAsia="宋体"/>
          <w:lang w:eastAsia="ja-JP"/>
        </w:rPr>
        <w:t xml:space="preserve"> IE is not present</w:t>
      </w:r>
      <w:r>
        <w:rPr>
          <w:rFonts w:eastAsia="宋体"/>
          <w:lang w:eastAsia="en-GB"/>
        </w:rPr>
        <w:t>, the target NG-RAN node shall, if supported, use it when selecting transport network resource as specified in TS 23.501 [7].</w:t>
      </w:r>
    </w:p>
    <w:p w:rsidR="002B5C02" w:rsidRDefault="002B5C02" w:rsidP="002B5C02">
      <w:pPr>
        <w:overflowPunct w:val="0"/>
        <w:autoSpaceDE w:val="0"/>
        <w:autoSpaceDN w:val="0"/>
        <w:adjustRightInd w:val="0"/>
        <w:textAlignment w:val="baseline"/>
        <w:rPr>
          <w:rFonts w:eastAsia="等线"/>
          <w:lang w:eastAsia="en-GB"/>
        </w:rPr>
      </w:pPr>
      <w:r>
        <w:rPr>
          <w:rFonts w:eastAsia="等线"/>
          <w:lang w:eastAsia="en-GB"/>
        </w:rPr>
        <w:t>Redundant transmission:</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For each PDU session, if the </w:t>
      </w:r>
      <w:r>
        <w:rPr>
          <w:rFonts w:eastAsia="宋体"/>
          <w:i/>
          <w:lang w:eastAsia="en-GB"/>
        </w:rPr>
        <w:t xml:space="preserve">Redundant UL NG-U UP TNL Information at UPF </w:t>
      </w:r>
      <w:r>
        <w:rPr>
          <w:rFonts w:eastAsia="宋体"/>
          <w:lang w:eastAsia="en-GB"/>
        </w:rPr>
        <w:t xml:space="preserve">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 </w:t>
      </w:r>
      <w:r>
        <w:rPr>
          <w:rFonts w:eastAsia="宋体"/>
          <w:lang w:eastAsia="en-GB"/>
        </w:rPr>
        <w:t xml:space="preserve">IE, the </w:t>
      </w:r>
      <w:r>
        <w:rPr>
          <w:rFonts w:eastAsia="宋体" w:hint="eastAsia"/>
          <w:lang w:eastAsia="zh-CN"/>
        </w:rPr>
        <w:t xml:space="preserve">target </w:t>
      </w:r>
      <w:r>
        <w:rPr>
          <w:rFonts w:eastAsia="宋体"/>
          <w:lang w:eastAsia="en-GB"/>
        </w:rPr>
        <w:t xml:space="preserve">NG-RAN node shall, if supported, use it as </w:t>
      </w:r>
      <w:r>
        <w:rPr>
          <w:rFonts w:eastAsia="宋体" w:hint="eastAsia"/>
          <w:lang w:eastAsia="zh-CN"/>
        </w:rPr>
        <w:t xml:space="preserve">the uplink </w:t>
      </w:r>
      <w:r>
        <w:rPr>
          <w:rFonts w:eastAsia="宋体"/>
          <w:lang w:eastAsia="en-GB"/>
        </w:rPr>
        <w:t>termination point for the user plane data for the redundant transmission for the concerned PDU session.</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For each PDU session, if the </w:t>
      </w:r>
      <w:r>
        <w:rPr>
          <w:rFonts w:eastAsia="宋体"/>
          <w:i/>
          <w:lang w:eastAsia="en-GB"/>
        </w:rPr>
        <w:t xml:space="preserve">Additional Redundant UL NG-U UP TNL Information at UPF List </w:t>
      </w:r>
      <w:r>
        <w:rPr>
          <w:rFonts w:eastAsia="宋体"/>
          <w:lang w:eastAsia="en-GB"/>
        </w:rPr>
        <w:t xml:space="preserve">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 </w:t>
      </w:r>
      <w:r>
        <w:rPr>
          <w:rFonts w:eastAsia="宋体"/>
          <w:lang w:eastAsia="en-GB"/>
        </w:rPr>
        <w:t xml:space="preserve">IE, the </w:t>
      </w:r>
      <w:r>
        <w:rPr>
          <w:rFonts w:eastAsia="宋体" w:hint="eastAsia"/>
          <w:lang w:eastAsia="zh-CN"/>
        </w:rPr>
        <w:t xml:space="preserve">target </w:t>
      </w:r>
      <w:r>
        <w:rPr>
          <w:rFonts w:eastAsia="宋体"/>
          <w:lang w:eastAsia="en-GB"/>
        </w:rPr>
        <w:t xml:space="preserve">NG-RAN node shall, if supported, use them as </w:t>
      </w:r>
      <w:r>
        <w:rPr>
          <w:rFonts w:eastAsia="宋体" w:hint="eastAsia"/>
          <w:lang w:eastAsia="zh-CN"/>
        </w:rPr>
        <w:t xml:space="preserve">the uplink </w:t>
      </w:r>
      <w:r>
        <w:rPr>
          <w:rFonts w:eastAsia="宋体"/>
          <w:lang w:eastAsia="en-GB"/>
        </w:rPr>
        <w:t>termination points for the user plane data for the redundant transmission for the concerned PDU session.</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For each PDU session, if the </w:t>
      </w:r>
      <w:r>
        <w:rPr>
          <w:rFonts w:eastAsia="宋体"/>
          <w:i/>
          <w:lang w:eastAsia="en-GB"/>
        </w:rPr>
        <w:t>Redundant Common Network Instance</w:t>
      </w:r>
      <w:r>
        <w:rPr>
          <w:rFonts w:eastAsia="宋体"/>
          <w:lang w:eastAsia="en-GB"/>
        </w:rPr>
        <w:t xml:space="preserve"> 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IE, the target NG-RAN node shall, if supported, use it when selecting transport network resource for the redundant transmission as specified in TS 23.501 [7].</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r>
      <w:r>
        <w:rPr>
          <w:rFonts w:eastAsia="宋体"/>
          <w:lang w:eastAsia="ja-JP"/>
        </w:rPr>
        <w:t xml:space="preserve">For each PDU session, if the </w:t>
      </w:r>
      <w:r>
        <w:rPr>
          <w:rFonts w:eastAsia="宋体"/>
          <w:i/>
          <w:lang w:eastAsia="ja-JP"/>
        </w:rPr>
        <w:t>Redundant PDU Session Information</w:t>
      </w:r>
      <w:r>
        <w:rPr>
          <w:rFonts w:eastAsia="宋体"/>
          <w:i/>
          <w:lang w:eastAsia="zh-CN"/>
        </w:rPr>
        <w:t xml:space="preserve"> </w:t>
      </w:r>
      <w:r>
        <w:rPr>
          <w:rFonts w:eastAsia="宋体"/>
          <w:lang w:eastAsia="ja-JP"/>
        </w:rPr>
        <w:t xml:space="preserve">IE is included in the </w:t>
      </w:r>
      <w:r>
        <w:rPr>
          <w:rFonts w:eastAsia="宋体"/>
          <w:i/>
          <w:lang w:eastAsia="en-GB"/>
        </w:rPr>
        <w:t xml:space="preserve">PDU </w:t>
      </w:r>
      <w:r>
        <w:rPr>
          <w:rFonts w:eastAsia="宋体"/>
          <w:i/>
          <w:iCs/>
          <w:lang w:eastAsia="en-GB"/>
        </w:rPr>
        <w:t xml:space="preserve">Session Resource To Be Setup </w:t>
      </w:r>
      <w:r>
        <w:rPr>
          <w:rFonts w:eastAsia="宋体"/>
          <w:i/>
          <w:iCs/>
          <w:lang w:eastAsia="zh-CN"/>
        </w:rPr>
        <w:t>List</w:t>
      </w:r>
      <w:r>
        <w:rPr>
          <w:rFonts w:eastAsia="宋体"/>
          <w:i/>
          <w:lang w:eastAsia="ja-JP"/>
        </w:rPr>
        <w:t xml:space="preserve"> </w:t>
      </w:r>
      <w:r>
        <w:rPr>
          <w:rFonts w:eastAsia="宋体"/>
          <w:lang w:eastAsia="ja-JP"/>
        </w:rPr>
        <w:t xml:space="preserve">IE contained in the </w:t>
      </w:r>
      <w:r>
        <w:rPr>
          <w:rFonts w:eastAsia="宋体"/>
          <w:lang w:eastAsia="en-GB"/>
        </w:rPr>
        <w:t xml:space="preserve">HANDOVER REQUEST </w:t>
      </w:r>
      <w:r>
        <w:rPr>
          <w:rFonts w:eastAsia="宋体"/>
          <w:lang w:eastAsia="ja-JP"/>
        </w:rPr>
        <w:t xml:space="preserve">message, the </w:t>
      </w:r>
      <w:r>
        <w:rPr>
          <w:rFonts w:eastAsia="宋体"/>
          <w:lang w:eastAsia="zh-CN"/>
        </w:rPr>
        <w:t xml:space="preserve">target </w:t>
      </w:r>
      <w:r>
        <w:rPr>
          <w:rFonts w:eastAsia="宋体"/>
          <w:lang w:eastAsia="ja-JP"/>
        </w:rPr>
        <w:t xml:space="preserve">NG-RAN node shall, if supported, </w:t>
      </w:r>
      <w:r>
        <w:rPr>
          <w:rFonts w:eastAsia="宋体"/>
          <w:lang w:eastAsia="en-GB"/>
        </w:rPr>
        <w:t xml:space="preserve">store the </w:t>
      </w:r>
      <w:r>
        <w:rPr>
          <w:rFonts w:eastAsia="宋体"/>
          <w:lang w:eastAsia="zh-CN"/>
        </w:rPr>
        <w:t>received</w:t>
      </w:r>
      <w:r>
        <w:rPr>
          <w:rFonts w:eastAsia="宋体"/>
          <w:lang w:eastAsia="en-GB"/>
        </w:rPr>
        <w:t xml:space="preserve"> information in the UE context and set up the redundant user plane for the concerned PDU session,</w:t>
      </w:r>
      <w:r>
        <w:rPr>
          <w:rFonts w:eastAsia="宋体"/>
          <w:lang w:eastAsia="zh-CN"/>
        </w:rPr>
        <w:t xml:space="preserve"> as specified in TS 23.501 [7].</w:t>
      </w:r>
      <w:r>
        <w:rPr>
          <w:rFonts w:eastAsia="宋体"/>
          <w:lang w:eastAsia="ja-JP"/>
        </w:rPr>
        <w:t xml:space="preserve"> </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TSC Traffic Characteristics</w:t>
      </w:r>
      <w:r>
        <w:rPr>
          <w:rFonts w:eastAsia="宋体"/>
          <w:lang w:eastAsia="en-GB"/>
        </w:rPr>
        <w:t xml:space="preserve"> IE is included in the </w:t>
      </w:r>
      <w:proofErr w:type="spellStart"/>
      <w:r>
        <w:rPr>
          <w:rFonts w:eastAsia="宋体"/>
          <w:i/>
          <w:lang w:eastAsia="en-GB"/>
        </w:rPr>
        <w:t>QoS</w:t>
      </w:r>
      <w:proofErr w:type="spellEnd"/>
      <w:r>
        <w:rPr>
          <w:rFonts w:eastAsia="宋体"/>
          <w:i/>
          <w:lang w:eastAsia="en-GB"/>
        </w:rPr>
        <w:t xml:space="preserve"> Flows </w:t>
      </w:r>
      <w:proofErr w:type="gramStart"/>
      <w:r>
        <w:rPr>
          <w:rFonts w:eastAsia="宋体"/>
          <w:i/>
          <w:lang w:eastAsia="en-GB"/>
        </w:rPr>
        <w:t>To</w:t>
      </w:r>
      <w:proofErr w:type="gramEnd"/>
      <w:r>
        <w:rPr>
          <w:rFonts w:eastAsia="宋体"/>
          <w:i/>
          <w:lang w:eastAsia="en-GB"/>
        </w:rPr>
        <w:t xml:space="preserve"> Be Setup</w:t>
      </w:r>
      <w:r>
        <w:rPr>
          <w:rFonts w:eastAsia="宋体"/>
          <w:lang w:eastAsia="en-GB"/>
        </w:rPr>
        <w:t xml:space="preserve"> List in the </w:t>
      </w:r>
      <w:r>
        <w:rPr>
          <w:rFonts w:eastAsia="宋体"/>
          <w:i/>
          <w:lang w:eastAsia="en-GB"/>
        </w:rPr>
        <w:t>PDU Session Resource To Be Setup List</w:t>
      </w:r>
      <w:r>
        <w:rPr>
          <w:rFonts w:eastAsia="宋体"/>
          <w:lang w:eastAsia="en-GB"/>
        </w:rPr>
        <w:t xml:space="preserve"> IE, the target NG-RAN node shall, if supported, use it as specified in TS 23.501 [7].</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For each PDU session, if the </w:t>
      </w:r>
      <w:r>
        <w:rPr>
          <w:rFonts w:eastAsia="宋体"/>
          <w:i/>
          <w:lang w:eastAsia="en-GB"/>
        </w:rPr>
        <w:t>Common</w:t>
      </w:r>
      <w:r>
        <w:rPr>
          <w:rFonts w:eastAsia="宋体"/>
          <w:lang w:eastAsia="en-GB"/>
        </w:rPr>
        <w:t xml:space="preserve"> </w:t>
      </w:r>
      <w:r>
        <w:rPr>
          <w:rFonts w:eastAsia="宋体"/>
          <w:i/>
          <w:lang w:eastAsia="en-GB"/>
        </w:rPr>
        <w:t>Network Instance</w:t>
      </w:r>
      <w:r>
        <w:rPr>
          <w:rFonts w:eastAsia="宋体"/>
          <w:lang w:eastAsia="en-GB"/>
        </w:rPr>
        <w:t xml:space="preserve"> IE is included in the </w:t>
      </w:r>
      <w:r>
        <w:rPr>
          <w:rFonts w:eastAsia="宋体"/>
          <w:i/>
          <w:lang w:eastAsia="en-GB"/>
        </w:rPr>
        <w:t xml:space="preserve">PDU Session Resource </w:t>
      </w:r>
      <w:proofErr w:type="gramStart"/>
      <w:r>
        <w:rPr>
          <w:rFonts w:eastAsia="宋体"/>
          <w:i/>
          <w:lang w:eastAsia="en-GB"/>
        </w:rPr>
        <w:t>To</w:t>
      </w:r>
      <w:proofErr w:type="gramEnd"/>
      <w:r>
        <w:rPr>
          <w:rFonts w:eastAsia="宋体"/>
          <w:i/>
          <w:lang w:eastAsia="en-GB"/>
        </w:rPr>
        <w:t xml:space="preserve"> Be Setup List</w:t>
      </w:r>
      <w:r>
        <w:rPr>
          <w:rFonts w:eastAsia="宋体"/>
          <w:lang w:eastAsia="en-GB"/>
        </w:rPr>
        <w:t xml:space="preserve"> IE, the target NG-RAN node shall, if supported, use it when selecting transport network resource as specified in TS 23.501 [7].</w:t>
      </w:r>
    </w:p>
    <w:p w:rsidR="002B5C02" w:rsidRDefault="002B5C02" w:rsidP="002B5C02">
      <w:pPr>
        <w:overflowPunct w:val="0"/>
        <w:autoSpaceDE w:val="0"/>
        <w:autoSpaceDN w:val="0"/>
        <w:adjustRightInd w:val="0"/>
        <w:textAlignment w:val="baseline"/>
        <w:rPr>
          <w:rFonts w:eastAsia="宋体"/>
          <w:lang w:eastAsia="en-GB"/>
        </w:rPr>
      </w:pPr>
      <w:r>
        <w:rPr>
          <w:rFonts w:eastAsia="宋体" w:hint="eastAsia"/>
          <w:lang w:eastAsia="zh-CN"/>
        </w:rPr>
        <w:t xml:space="preserve">For each PDU session for which the </w:t>
      </w:r>
      <w:bookmarkStart w:id="51" w:name="OLE_LINK148"/>
      <w:bookmarkStart w:id="52" w:name="OLE_LINK150"/>
      <w:bookmarkStart w:id="53" w:name="OLE_LINK149"/>
      <w:r>
        <w:rPr>
          <w:rFonts w:eastAsia="宋体" w:hint="eastAsia"/>
          <w:i/>
          <w:lang w:eastAsia="zh-CN"/>
        </w:rPr>
        <w:t>Security Indication</w:t>
      </w:r>
      <w:r>
        <w:rPr>
          <w:rFonts w:eastAsia="宋体" w:hint="eastAsia"/>
          <w:lang w:eastAsia="zh-CN"/>
        </w:rPr>
        <w:t xml:space="preserve"> </w:t>
      </w:r>
      <w:bookmarkEnd w:id="51"/>
      <w:bookmarkEnd w:id="52"/>
      <w:bookmarkEnd w:id="53"/>
      <w:r>
        <w:rPr>
          <w:rFonts w:eastAsia="宋体" w:hint="eastAsia"/>
          <w:lang w:eastAsia="zh-CN"/>
        </w:rPr>
        <w:t xml:space="preserve">IE is included in the </w:t>
      </w:r>
      <w:r>
        <w:rPr>
          <w:rFonts w:eastAsia="宋体"/>
          <w:i/>
          <w:lang w:eastAsia="en-GB"/>
        </w:rPr>
        <w:t>PDU Session Resource To Be Setup List</w:t>
      </w:r>
      <w:r>
        <w:rPr>
          <w:rFonts w:eastAsia="宋体"/>
          <w:lang w:eastAsia="en-GB"/>
        </w:rPr>
        <w:t xml:space="preserve"> IE </w:t>
      </w:r>
      <w:r>
        <w:rPr>
          <w:rFonts w:eastAsia="宋体" w:hint="eastAsia"/>
          <w:lang w:eastAsia="zh-CN"/>
        </w:rPr>
        <w:t>and</w:t>
      </w:r>
      <w:r>
        <w:rPr>
          <w:rFonts w:eastAsia="宋体"/>
          <w:lang w:eastAsia="zh-CN"/>
        </w:rPr>
        <w:t xml:space="preserve"> the</w:t>
      </w:r>
      <w:r>
        <w:rPr>
          <w:rFonts w:eastAsia="宋体" w:hint="eastAsia"/>
          <w:lang w:eastAsia="zh-CN"/>
        </w:rPr>
        <w:t xml:space="preserve"> </w:t>
      </w:r>
      <w:bookmarkStart w:id="54" w:name="OLE_LINK152"/>
      <w:bookmarkStart w:id="55" w:name="OLE_LINK151"/>
      <w:r>
        <w:rPr>
          <w:rFonts w:eastAsia="宋体" w:hint="eastAsia"/>
          <w:i/>
          <w:lang w:eastAsia="zh-CN"/>
        </w:rPr>
        <w:t>Integrity Protection Indication</w:t>
      </w:r>
      <w:r>
        <w:rPr>
          <w:rFonts w:eastAsia="宋体" w:hint="eastAsia"/>
          <w:lang w:eastAsia="zh-CN"/>
        </w:rPr>
        <w:t xml:space="preserve"> </w:t>
      </w:r>
      <w:bookmarkEnd w:id="54"/>
      <w:bookmarkEnd w:id="55"/>
      <w:r>
        <w:rPr>
          <w:rFonts w:eastAsia="宋体" w:hint="eastAsia"/>
          <w:lang w:eastAsia="zh-CN"/>
        </w:rPr>
        <w:t xml:space="preserve">IE </w:t>
      </w:r>
      <w:r>
        <w:rPr>
          <w:rFonts w:eastAsia="宋体"/>
          <w:lang w:eastAsia="zh-CN"/>
        </w:rPr>
        <w:t xml:space="preserve">or </w:t>
      </w:r>
      <w:r>
        <w:rPr>
          <w:rFonts w:eastAsia="宋体"/>
          <w:i/>
          <w:lang w:eastAsia="zh-CN"/>
        </w:rPr>
        <w:t>Confidentiality</w:t>
      </w:r>
      <w:r>
        <w:rPr>
          <w:rFonts w:eastAsia="宋体" w:hint="eastAsia"/>
          <w:i/>
          <w:lang w:eastAsia="zh-CN"/>
        </w:rPr>
        <w:t xml:space="preserve"> Protection Indication</w:t>
      </w:r>
      <w:r>
        <w:rPr>
          <w:rFonts w:eastAsia="宋体" w:hint="eastAsia"/>
          <w:lang w:eastAsia="zh-CN"/>
        </w:rPr>
        <w:t xml:space="preserve"> IE is set to </w:t>
      </w:r>
      <w:r>
        <w:rPr>
          <w:rFonts w:eastAsia="宋体"/>
          <w:lang w:eastAsia="en-GB"/>
        </w:rPr>
        <w:t>"</w:t>
      </w:r>
      <w:r>
        <w:rPr>
          <w:rFonts w:eastAsia="宋体"/>
          <w:lang w:eastAsia="zh-CN"/>
        </w:rPr>
        <w:t>required</w:t>
      </w:r>
      <w:r>
        <w:rPr>
          <w:rFonts w:eastAsia="宋体"/>
          <w:lang w:eastAsia="en-GB"/>
        </w:rPr>
        <w:t>"</w:t>
      </w:r>
      <w:r>
        <w:rPr>
          <w:rFonts w:eastAsia="宋体" w:hint="eastAsia"/>
          <w:lang w:eastAsia="zh-CN"/>
        </w:rPr>
        <w:t xml:space="preserve">, </w:t>
      </w:r>
      <w:r>
        <w:rPr>
          <w:rFonts w:eastAsia="宋体"/>
          <w:lang w:eastAsia="en-GB"/>
        </w:rPr>
        <w:t xml:space="preserve">the target NG-RAN node shall </w:t>
      </w:r>
      <w:r>
        <w:rPr>
          <w:rFonts w:eastAsia="宋体" w:hint="eastAsia"/>
          <w:lang w:eastAsia="zh-CN"/>
        </w:rPr>
        <w:t xml:space="preserve">perform user plane </w:t>
      </w:r>
      <w:r>
        <w:rPr>
          <w:rFonts w:eastAsia="宋体"/>
          <w:lang w:eastAsia="zh-CN"/>
        </w:rPr>
        <w:t>integrity</w:t>
      </w:r>
      <w:r>
        <w:rPr>
          <w:rFonts w:eastAsia="宋体" w:hint="eastAsia"/>
          <w:lang w:eastAsia="zh-CN"/>
        </w:rPr>
        <w:t xml:space="preserve"> </w:t>
      </w:r>
      <w:r>
        <w:rPr>
          <w:rFonts w:eastAsia="宋体"/>
          <w:lang w:eastAsia="zh-CN"/>
        </w:rPr>
        <w:t>protection or ciphering, respectively</w:t>
      </w:r>
      <w:r>
        <w:rPr>
          <w:rFonts w:eastAsia="宋体" w:hint="eastAsia"/>
          <w:lang w:eastAsia="zh-CN"/>
        </w:rPr>
        <w:t xml:space="preserve">. </w:t>
      </w:r>
      <w:bookmarkStart w:id="56" w:name="_Hlk509588533"/>
      <w:r>
        <w:rPr>
          <w:rFonts w:eastAsia="宋体"/>
          <w:lang w:eastAsia="zh-CN"/>
        </w:rPr>
        <w:t xml:space="preserve">If </w:t>
      </w:r>
      <w:r>
        <w:rPr>
          <w:rFonts w:eastAsia="宋体" w:hint="eastAsia"/>
          <w:lang w:eastAsia="zh-CN"/>
        </w:rPr>
        <w:t xml:space="preserve">the NG-RAN node </w:t>
      </w:r>
      <w:r>
        <w:rPr>
          <w:rFonts w:eastAsia="宋体"/>
          <w:lang w:eastAsia="zh-CN"/>
        </w:rPr>
        <w:t>is not able to</w:t>
      </w:r>
      <w:r>
        <w:rPr>
          <w:rFonts w:eastAsia="宋体" w:hint="eastAsia"/>
          <w:lang w:eastAsia="zh-CN"/>
        </w:rPr>
        <w:t xml:space="preserve"> perform </w:t>
      </w:r>
      <w:r>
        <w:rPr>
          <w:rFonts w:eastAsia="宋体"/>
          <w:lang w:eastAsia="zh-CN"/>
        </w:rPr>
        <w:t xml:space="preserve">the </w:t>
      </w:r>
      <w:r>
        <w:rPr>
          <w:rFonts w:eastAsia="宋体" w:hint="eastAsia"/>
          <w:lang w:eastAsia="zh-CN"/>
        </w:rPr>
        <w:t>user plane integrity</w:t>
      </w:r>
      <w:r>
        <w:rPr>
          <w:rFonts w:eastAsia="宋体"/>
          <w:lang w:eastAsia="zh-CN"/>
        </w:rPr>
        <w:t xml:space="preserve"> protection or ciphering, it shall reject the setup of the PDU Session Resources with an appropriate cause value</w:t>
      </w:r>
      <w:bookmarkEnd w:id="56"/>
      <w:r>
        <w:rPr>
          <w:rFonts w:eastAsia="宋体"/>
          <w:lang w:eastAsia="en-GB"/>
        </w:rPr>
        <w:t>.</w:t>
      </w:r>
    </w:p>
    <w:p w:rsidR="002B5C02" w:rsidRDefault="002B5C02" w:rsidP="002B5C02">
      <w:pPr>
        <w:overflowPunct w:val="0"/>
        <w:autoSpaceDE w:val="0"/>
        <w:autoSpaceDN w:val="0"/>
        <w:adjustRightInd w:val="0"/>
        <w:textAlignment w:val="baseline"/>
        <w:rPr>
          <w:rFonts w:eastAsia="宋体"/>
          <w:lang w:eastAsia="en-GB"/>
        </w:rPr>
      </w:pPr>
      <w:bookmarkStart w:id="57" w:name="_Hlk515110149"/>
      <w:r>
        <w:rPr>
          <w:rFonts w:eastAsia="宋体"/>
          <w:lang w:eastAsia="en-GB"/>
        </w:rPr>
        <w:t xml:space="preserve">If the NG-RAN node is an </w:t>
      </w:r>
      <w:proofErr w:type="spellStart"/>
      <w:r>
        <w:rPr>
          <w:rFonts w:eastAsia="宋体"/>
          <w:lang w:eastAsia="en-GB"/>
        </w:rPr>
        <w:t>ng-eNB</w:t>
      </w:r>
      <w:proofErr w:type="spellEnd"/>
      <w:r>
        <w:rPr>
          <w:rFonts w:eastAsia="宋体"/>
          <w:lang w:eastAsia="en-GB"/>
        </w:rPr>
        <w:t xml:space="preserve">, it shall reject all PDU sessions for which the </w:t>
      </w:r>
      <w:r>
        <w:rPr>
          <w:rFonts w:eastAsia="宋体" w:hint="eastAsia"/>
          <w:i/>
          <w:lang w:eastAsia="zh-CN"/>
        </w:rPr>
        <w:t>Integrity Protection Indication</w:t>
      </w:r>
      <w:r>
        <w:rPr>
          <w:rFonts w:eastAsia="宋体" w:hint="eastAsia"/>
          <w:lang w:eastAsia="zh-CN"/>
        </w:rPr>
        <w:t xml:space="preserve"> IE </w:t>
      </w:r>
      <w:r>
        <w:rPr>
          <w:rFonts w:eastAsia="宋体"/>
          <w:lang w:eastAsia="en-GB"/>
        </w:rPr>
        <w:t>is set to "required".</w:t>
      </w:r>
      <w:bookmarkEnd w:id="57"/>
    </w:p>
    <w:p w:rsidR="002B5C02" w:rsidRDefault="002B5C02" w:rsidP="002B5C02">
      <w:pPr>
        <w:overflowPunct w:val="0"/>
        <w:autoSpaceDE w:val="0"/>
        <w:autoSpaceDN w:val="0"/>
        <w:adjustRightInd w:val="0"/>
        <w:textAlignment w:val="baseline"/>
        <w:rPr>
          <w:rFonts w:eastAsia="宋体"/>
          <w:lang w:eastAsia="en-GB"/>
        </w:rPr>
      </w:pPr>
      <w:r>
        <w:rPr>
          <w:rFonts w:eastAsia="宋体" w:hint="eastAsia"/>
          <w:lang w:eastAsia="zh-CN"/>
        </w:rPr>
        <w:t xml:space="preserve">For each PDU session for which the </w:t>
      </w:r>
      <w:r>
        <w:rPr>
          <w:rFonts w:eastAsia="宋体" w:hint="eastAsia"/>
          <w:i/>
          <w:lang w:eastAsia="zh-CN"/>
        </w:rPr>
        <w:t>Security Indication</w:t>
      </w:r>
      <w:r>
        <w:rPr>
          <w:rFonts w:eastAsia="宋体" w:hint="eastAsia"/>
          <w:lang w:eastAsia="zh-CN"/>
        </w:rPr>
        <w:t xml:space="preserve"> IE is included in the </w:t>
      </w:r>
      <w:r>
        <w:rPr>
          <w:rFonts w:eastAsia="宋体"/>
          <w:i/>
          <w:lang w:eastAsia="en-GB"/>
        </w:rPr>
        <w:t>PDU Session Resource To Be Setup List</w:t>
      </w:r>
      <w:r>
        <w:rPr>
          <w:rFonts w:eastAsia="宋体"/>
          <w:lang w:eastAsia="en-GB"/>
        </w:rPr>
        <w:t xml:space="preserve"> IE and </w:t>
      </w:r>
      <w:r>
        <w:rPr>
          <w:rFonts w:eastAsia="宋体"/>
          <w:lang w:eastAsia="zh-CN"/>
        </w:rPr>
        <w:t>the</w:t>
      </w:r>
      <w:r>
        <w:rPr>
          <w:rFonts w:eastAsia="宋体" w:hint="eastAsia"/>
          <w:lang w:eastAsia="zh-CN"/>
        </w:rPr>
        <w:t xml:space="preserve"> </w:t>
      </w:r>
      <w:r>
        <w:rPr>
          <w:rFonts w:eastAsia="宋体"/>
          <w:i/>
          <w:lang w:eastAsia="zh-CN"/>
        </w:rPr>
        <w:t>Integrity</w:t>
      </w:r>
      <w:r>
        <w:rPr>
          <w:rFonts w:eastAsia="宋体" w:hint="eastAsia"/>
          <w:i/>
          <w:lang w:eastAsia="zh-CN"/>
        </w:rPr>
        <w:t xml:space="preserve"> Protection Indication</w:t>
      </w:r>
      <w:r>
        <w:rPr>
          <w:rFonts w:eastAsia="宋体" w:hint="eastAsia"/>
          <w:lang w:eastAsia="zh-CN"/>
        </w:rPr>
        <w:t xml:space="preserve"> IE </w:t>
      </w:r>
      <w:r>
        <w:rPr>
          <w:rFonts w:eastAsia="宋体"/>
          <w:lang w:eastAsia="zh-CN"/>
        </w:rPr>
        <w:t xml:space="preserve">or the </w:t>
      </w:r>
      <w:r>
        <w:rPr>
          <w:rFonts w:eastAsia="宋体"/>
          <w:i/>
          <w:lang w:eastAsia="zh-CN"/>
        </w:rPr>
        <w:t>Confidentiality</w:t>
      </w:r>
      <w:r>
        <w:rPr>
          <w:rFonts w:eastAsia="宋体" w:hint="eastAsia"/>
          <w:i/>
          <w:lang w:eastAsia="zh-CN"/>
        </w:rPr>
        <w:t xml:space="preserve"> Protection Indication</w:t>
      </w:r>
      <w:r>
        <w:rPr>
          <w:rFonts w:eastAsia="宋体" w:hint="eastAsia"/>
          <w:lang w:eastAsia="zh-CN"/>
        </w:rPr>
        <w:t xml:space="preserve"> IE is set to </w:t>
      </w:r>
      <w:r>
        <w:rPr>
          <w:rFonts w:eastAsia="宋体"/>
          <w:lang w:eastAsia="en-GB"/>
        </w:rPr>
        <w:t>"</w:t>
      </w:r>
      <w:r>
        <w:rPr>
          <w:rFonts w:eastAsia="宋体"/>
          <w:lang w:eastAsia="zh-CN"/>
        </w:rPr>
        <w:t>preferred</w:t>
      </w:r>
      <w:r>
        <w:rPr>
          <w:rFonts w:eastAsia="宋体"/>
          <w:lang w:eastAsia="en-GB"/>
        </w:rPr>
        <w:t>"</w:t>
      </w:r>
      <w:r>
        <w:rPr>
          <w:rFonts w:eastAsia="宋体" w:hint="eastAsia"/>
          <w:lang w:eastAsia="zh-CN"/>
        </w:rPr>
        <w:t xml:space="preserve">, </w:t>
      </w:r>
      <w:r>
        <w:rPr>
          <w:rFonts w:eastAsia="宋体"/>
          <w:lang w:eastAsia="en-GB"/>
        </w:rPr>
        <w:t xml:space="preserve">the target NG-RAN node should, if supported, </w:t>
      </w:r>
      <w:r>
        <w:rPr>
          <w:rFonts w:eastAsia="宋体" w:hint="eastAsia"/>
          <w:lang w:eastAsia="zh-CN"/>
        </w:rPr>
        <w:t xml:space="preserve">perform user plane </w:t>
      </w:r>
      <w:r>
        <w:rPr>
          <w:rFonts w:eastAsia="宋体"/>
          <w:lang w:eastAsia="zh-CN"/>
        </w:rPr>
        <w:t>integrity protection or ciphering, respectively</w:t>
      </w:r>
      <w:r>
        <w:rPr>
          <w:rFonts w:eastAsia="宋体" w:hint="eastAsia"/>
          <w:lang w:eastAsia="zh-CN"/>
        </w:rPr>
        <w:t xml:space="preserve"> </w:t>
      </w:r>
      <w:r>
        <w:rPr>
          <w:rFonts w:eastAsia="宋体"/>
          <w:lang w:eastAsia="zh-CN"/>
        </w:rPr>
        <w:t>and shall notify the SMF whether it succeeded the user plane integrity protection or ciphering or not for the concerned security policy</w:t>
      </w:r>
      <w:r>
        <w:rPr>
          <w:rFonts w:eastAsia="宋体"/>
          <w:lang w:eastAsia="en-GB"/>
        </w:rPr>
        <w:t>.</w:t>
      </w:r>
    </w:p>
    <w:p w:rsidR="002B5C02" w:rsidRDefault="002B5C02" w:rsidP="002B5C02">
      <w:pPr>
        <w:overflowPunct w:val="0"/>
        <w:autoSpaceDE w:val="0"/>
        <w:autoSpaceDN w:val="0"/>
        <w:adjustRightInd w:val="0"/>
        <w:textAlignment w:val="baseline"/>
        <w:rPr>
          <w:rFonts w:eastAsia="Malgun Gothic"/>
          <w:lang w:eastAsia="ja-JP"/>
        </w:rPr>
      </w:pPr>
      <w:bookmarkStart w:id="58" w:name="_Hlk527985448"/>
      <w:bookmarkStart w:id="59" w:name="_Hlk528050941"/>
      <w:r>
        <w:rPr>
          <w:rFonts w:eastAsia="宋体"/>
          <w:lang w:eastAsia="zh-CN"/>
        </w:rPr>
        <w:t xml:space="preserve">For each PDU session for which the </w:t>
      </w:r>
      <w:bookmarkStart w:id="60" w:name="_Hlk521361544"/>
      <w:r>
        <w:rPr>
          <w:rFonts w:eastAsia="宋体"/>
          <w:i/>
          <w:lang w:eastAsia="zh-CN"/>
        </w:rPr>
        <w:t>Maximum Integrity Protected Data Rate</w:t>
      </w:r>
      <w:r>
        <w:rPr>
          <w:rFonts w:eastAsia="宋体"/>
          <w:lang w:eastAsia="zh-CN"/>
        </w:rPr>
        <w:t xml:space="preserve"> IE </w:t>
      </w:r>
      <w:bookmarkEnd w:id="60"/>
      <w:r>
        <w:rPr>
          <w:rFonts w:eastAsia="宋体"/>
          <w:lang w:eastAsia="zh-CN"/>
        </w:rPr>
        <w:t xml:space="preserve">is included in the </w:t>
      </w:r>
      <w:r>
        <w:rPr>
          <w:rFonts w:eastAsia="宋体"/>
          <w:i/>
          <w:lang w:eastAsia="zh-CN"/>
        </w:rPr>
        <w:t>Security Indication</w:t>
      </w:r>
      <w:r>
        <w:rPr>
          <w:rFonts w:eastAsia="宋体"/>
          <w:lang w:eastAsia="zh-CN"/>
        </w:rPr>
        <w:t xml:space="preserve"> IE in the </w:t>
      </w:r>
      <w:r>
        <w:rPr>
          <w:rFonts w:eastAsia="宋体"/>
          <w:i/>
          <w:lang w:eastAsia="en-GB"/>
        </w:rPr>
        <w:t>PDU Session Resources To Be Setup List</w:t>
      </w:r>
      <w:r>
        <w:rPr>
          <w:rFonts w:eastAsia="宋体"/>
          <w:lang w:eastAsia="zh-CN"/>
        </w:rPr>
        <w:t xml:space="preserve"> IE, the NG-RAN node shall store the respective information and, if integrity protection is to be performed for the PDU session, </w:t>
      </w:r>
      <w:r>
        <w:rPr>
          <w:rFonts w:eastAsia="宋体"/>
          <w:lang w:eastAsia="en-GB"/>
        </w:rPr>
        <w:t xml:space="preserve">it </w:t>
      </w:r>
      <w:bookmarkStart w:id="61" w:name="_Hlk528069290"/>
      <w:r>
        <w:rPr>
          <w:rFonts w:eastAsia="宋体"/>
          <w:lang w:eastAsia="en-GB"/>
        </w:rPr>
        <w:t xml:space="preserve">shall </w:t>
      </w:r>
      <w:r>
        <w:rPr>
          <w:rFonts w:eastAsia="宋体"/>
          <w:lang w:eastAsia="ja-JP"/>
        </w:rPr>
        <w:t xml:space="preserve">enforce the traffic corresponding to the received </w:t>
      </w:r>
      <w:bookmarkStart w:id="62" w:name="_Hlk522727533"/>
      <w:r>
        <w:rPr>
          <w:rFonts w:eastAsia="宋体"/>
          <w:i/>
          <w:lang w:eastAsia="zh-CN"/>
        </w:rPr>
        <w:t>Maximum Integrity Protected Data Rate</w:t>
      </w:r>
      <w:r>
        <w:rPr>
          <w:rFonts w:eastAsia="宋体"/>
          <w:lang w:eastAsia="zh-CN"/>
        </w:rPr>
        <w:t xml:space="preserve"> </w:t>
      </w:r>
      <w:r>
        <w:rPr>
          <w:rFonts w:eastAsia="宋体"/>
          <w:lang w:eastAsia="ja-JP"/>
        </w:rPr>
        <w:t>IE</w:t>
      </w:r>
      <w:bookmarkEnd w:id="62"/>
      <w:r>
        <w:rPr>
          <w:rFonts w:eastAsia="宋体"/>
          <w:lang w:eastAsia="ja-JP"/>
        </w:rPr>
        <w:t xml:space="preserve">, </w:t>
      </w:r>
      <w:bookmarkStart w:id="63" w:name="_Hlk522727582"/>
      <w:r>
        <w:rPr>
          <w:rFonts w:eastAsia="宋体"/>
          <w:lang w:eastAsia="ja-JP"/>
        </w:rPr>
        <w:t>for the concerned PDU session and concerned UE</w:t>
      </w:r>
      <w:bookmarkEnd w:id="61"/>
      <w:bookmarkEnd w:id="63"/>
      <w:r>
        <w:rPr>
          <w:rFonts w:eastAsia="宋体"/>
          <w:lang w:eastAsia="ja-JP"/>
        </w:rPr>
        <w:t xml:space="preserve">, as specified in </w:t>
      </w:r>
      <w:r>
        <w:rPr>
          <w:rFonts w:eastAsia="宋体"/>
          <w:lang w:eastAsia="zh-CN"/>
        </w:rPr>
        <w:t>TS 23.501 [7]</w:t>
      </w:r>
      <w:r>
        <w:rPr>
          <w:rFonts w:eastAsia="宋体"/>
          <w:lang w:eastAsia="ja-JP"/>
        </w:rPr>
        <w:t>.</w:t>
      </w:r>
      <w:bookmarkEnd w:id="58"/>
      <w:bookmarkEnd w:id="59"/>
    </w:p>
    <w:p w:rsidR="002B5C02" w:rsidRDefault="002B5C02" w:rsidP="002B5C02">
      <w:pPr>
        <w:overflowPunct w:val="0"/>
        <w:autoSpaceDE w:val="0"/>
        <w:autoSpaceDN w:val="0"/>
        <w:adjustRightInd w:val="0"/>
        <w:textAlignment w:val="baseline"/>
        <w:rPr>
          <w:rFonts w:eastAsia="宋体"/>
          <w:lang w:eastAsia="zh-CN"/>
        </w:rPr>
      </w:pPr>
      <w:r>
        <w:rPr>
          <w:rFonts w:eastAsia="宋体" w:hint="eastAsia"/>
          <w:lang w:eastAsia="zh-CN"/>
        </w:rPr>
        <w:t xml:space="preserve">For each PDU session for which the </w:t>
      </w:r>
      <w:r>
        <w:rPr>
          <w:rFonts w:eastAsia="宋体" w:hint="eastAsia"/>
          <w:i/>
          <w:lang w:eastAsia="zh-CN"/>
        </w:rPr>
        <w:t>Security Indication</w:t>
      </w:r>
      <w:r>
        <w:rPr>
          <w:rFonts w:eastAsia="宋体" w:hint="eastAsia"/>
          <w:lang w:eastAsia="zh-CN"/>
        </w:rPr>
        <w:t xml:space="preserve"> IE is included in the </w:t>
      </w:r>
      <w:r>
        <w:rPr>
          <w:rFonts w:eastAsia="宋体"/>
          <w:i/>
          <w:lang w:eastAsia="en-GB"/>
        </w:rPr>
        <w:t>PDU Session Resource To Be Setup List</w:t>
      </w:r>
      <w:r>
        <w:rPr>
          <w:rFonts w:eastAsia="宋体"/>
          <w:lang w:eastAsia="en-GB"/>
        </w:rPr>
        <w:t xml:space="preserve"> IE </w:t>
      </w:r>
      <w:r>
        <w:rPr>
          <w:rFonts w:eastAsia="宋体" w:hint="eastAsia"/>
          <w:lang w:eastAsia="zh-CN"/>
        </w:rPr>
        <w:t>and</w:t>
      </w:r>
      <w:r>
        <w:rPr>
          <w:rFonts w:eastAsia="宋体"/>
          <w:lang w:eastAsia="zh-CN"/>
        </w:rPr>
        <w:t xml:space="preserve"> the</w:t>
      </w:r>
      <w:r>
        <w:rPr>
          <w:rFonts w:eastAsia="宋体" w:hint="eastAsia"/>
          <w:lang w:eastAsia="zh-CN"/>
        </w:rPr>
        <w:t xml:space="preserve"> </w:t>
      </w:r>
      <w:r>
        <w:rPr>
          <w:rFonts w:eastAsia="宋体" w:hint="eastAsia"/>
          <w:i/>
          <w:lang w:eastAsia="zh-CN"/>
        </w:rPr>
        <w:t>Integrity Protection Indication</w:t>
      </w:r>
      <w:r>
        <w:rPr>
          <w:rFonts w:eastAsia="宋体" w:hint="eastAsia"/>
          <w:lang w:eastAsia="zh-CN"/>
        </w:rPr>
        <w:t xml:space="preserve"> IE </w:t>
      </w:r>
      <w:r>
        <w:rPr>
          <w:rFonts w:eastAsia="宋体"/>
          <w:lang w:eastAsia="zh-CN"/>
        </w:rPr>
        <w:t xml:space="preserve">or </w:t>
      </w:r>
      <w:r>
        <w:rPr>
          <w:rFonts w:eastAsia="宋体"/>
          <w:i/>
          <w:lang w:eastAsia="zh-CN"/>
        </w:rPr>
        <w:t>Confidentiality</w:t>
      </w:r>
      <w:r>
        <w:rPr>
          <w:rFonts w:eastAsia="宋体" w:hint="eastAsia"/>
          <w:i/>
          <w:lang w:eastAsia="zh-CN"/>
        </w:rPr>
        <w:t xml:space="preserve"> Protection Indication</w:t>
      </w:r>
      <w:r>
        <w:rPr>
          <w:rFonts w:eastAsia="宋体" w:hint="eastAsia"/>
          <w:lang w:eastAsia="zh-CN"/>
        </w:rPr>
        <w:t xml:space="preserve"> IE is set to </w:t>
      </w:r>
      <w:r>
        <w:rPr>
          <w:rFonts w:eastAsia="宋体"/>
          <w:lang w:eastAsia="en-GB"/>
        </w:rPr>
        <w:t>"</w:t>
      </w:r>
      <w:r>
        <w:rPr>
          <w:rFonts w:eastAsia="宋体"/>
          <w:lang w:eastAsia="zh-CN"/>
        </w:rPr>
        <w:t>not needed</w:t>
      </w:r>
      <w:r>
        <w:rPr>
          <w:rFonts w:eastAsia="宋体"/>
          <w:lang w:eastAsia="en-GB"/>
        </w:rPr>
        <w:t>"</w:t>
      </w:r>
      <w:r>
        <w:rPr>
          <w:rFonts w:eastAsia="宋体" w:hint="eastAsia"/>
          <w:lang w:eastAsia="zh-CN"/>
        </w:rPr>
        <w:t xml:space="preserve">, </w:t>
      </w:r>
      <w:r>
        <w:rPr>
          <w:rFonts w:eastAsia="宋体"/>
          <w:lang w:eastAsia="en-GB"/>
        </w:rPr>
        <w:t xml:space="preserve">the target NG-RAN node shall not </w:t>
      </w:r>
      <w:r>
        <w:rPr>
          <w:rFonts w:eastAsia="宋体" w:hint="eastAsia"/>
          <w:lang w:eastAsia="zh-CN"/>
        </w:rPr>
        <w:t xml:space="preserve">perform user plane </w:t>
      </w:r>
      <w:r>
        <w:rPr>
          <w:rFonts w:eastAsia="宋体"/>
          <w:lang w:eastAsia="zh-CN"/>
        </w:rPr>
        <w:t>integrity</w:t>
      </w:r>
      <w:r>
        <w:rPr>
          <w:rFonts w:eastAsia="宋体" w:hint="eastAsia"/>
          <w:lang w:eastAsia="zh-CN"/>
        </w:rPr>
        <w:t xml:space="preserve"> </w:t>
      </w:r>
      <w:r>
        <w:rPr>
          <w:rFonts w:eastAsia="宋体"/>
          <w:lang w:eastAsia="zh-CN"/>
        </w:rPr>
        <w:t xml:space="preserve">protection or ciphering, respectively, </w:t>
      </w:r>
      <w:r>
        <w:rPr>
          <w:rFonts w:eastAsia="宋体" w:hint="eastAsia"/>
          <w:lang w:eastAsia="zh-CN"/>
        </w:rPr>
        <w:t xml:space="preserve">for the </w:t>
      </w:r>
      <w:r>
        <w:rPr>
          <w:rFonts w:eastAsia="宋体"/>
          <w:lang w:eastAsia="en-GB"/>
        </w:rPr>
        <w:t>concerned PDU session</w:t>
      </w:r>
      <w:r>
        <w:rPr>
          <w:rFonts w:eastAsia="宋体" w:hint="eastAsia"/>
          <w:lang w:eastAsia="zh-CN"/>
        </w:rPr>
        <w:t>.</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ja-JP"/>
        </w:rPr>
        <w:lastRenderedPageBreak/>
        <w:t xml:space="preserve">For each PDU session, if the </w:t>
      </w:r>
      <w:r>
        <w:rPr>
          <w:rFonts w:eastAsia="宋体"/>
          <w:i/>
          <w:lang w:eastAsia="ja-JP"/>
        </w:rPr>
        <w:t xml:space="preserve">Additional UL NG-U UP TNL Information </w:t>
      </w:r>
      <w:r>
        <w:rPr>
          <w:rFonts w:eastAsia="宋体" w:hint="eastAsia"/>
          <w:i/>
          <w:lang w:eastAsia="ja-JP"/>
        </w:rPr>
        <w:t>List</w:t>
      </w:r>
      <w:r>
        <w:rPr>
          <w:rFonts w:eastAsia="宋体" w:hint="eastAsia"/>
          <w:i/>
          <w:lang w:eastAsia="zh-CN"/>
        </w:rPr>
        <w:t xml:space="preserve"> </w:t>
      </w:r>
      <w:r>
        <w:rPr>
          <w:rFonts w:eastAsia="宋体"/>
          <w:lang w:eastAsia="ja-JP"/>
        </w:rPr>
        <w:t xml:space="preserve">IE is included in the </w:t>
      </w:r>
      <w:r>
        <w:rPr>
          <w:rFonts w:eastAsia="宋体"/>
          <w:i/>
          <w:lang w:eastAsia="ja-JP"/>
        </w:rPr>
        <w:t xml:space="preserve">PDU Session Resources To Be Setup List </w:t>
      </w:r>
      <w:r>
        <w:rPr>
          <w:rFonts w:eastAsia="宋体"/>
          <w:lang w:eastAsia="ja-JP"/>
        </w:rPr>
        <w:t>IE contained in the HANDOVER</w:t>
      </w:r>
      <w:r>
        <w:rPr>
          <w:rFonts w:eastAsia="宋体"/>
          <w:lang w:eastAsia="en-GB"/>
        </w:rPr>
        <w:t xml:space="preserve"> REQUEST </w:t>
      </w:r>
      <w:r>
        <w:rPr>
          <w:rFonts w:eastAsia="宋体"/>
          <w:lang w:eastAsia="ja-JP"/>
        </w:rPr>
        <w:t xml:space="preserve">message, the </w:t>
      </w:r>
      <w:r>
        <w:rPr>
          <w:rFonts w:eastAsia="宋体" w:hint="eastAsia"/>
          <w:lang w:eastAsia="zh-CN"/>
        </w:rPr>
        <w:t xml:space="preserve">target </w:t>
      </w:r>
      <w:r>
        <w:rPr>
          <w:rFonts w:eastAsia="宋体"/>
          <w:lang w:eastAsia="ja-JP"/>
        </w:rPr>
        <w:t xml:space="preserve">NG-RAN node may forward the UP transport layer information to the </w:t>
      </w:r>
      <w:r>
        <w:rPr>
          <w:rFonts w:eastAsia="宋体" w:hint="eastAsia"/>
          <w:lang w:eastAsia="zh-CN"/>
        </w:rPr>
        <w:t xml:space="preserve">target </w:t>
      </w:r>
      <w:r>
        <w:rPr>
          <w:rFonts w:eastAsia="宋体"/>
          <w:lang w:eastAsia="ja-JP"/>
        </w:rPr>
        <w:t xml:space="preserve">S-NG-RAN node as </w:t>
      </w:r>
      <w:r>
        <w:rPr>
          <w:rFonts w:eastAsia="宋体" w:hint="eastAsia"/>
          <w:lang w:eastAsia="zh-CN"/>
        </w:rPr>
        <w:t xml:space="preserve">the uplink </w:t>
      </w:r>
      <w:r>
        <w:rPr>
          <w:rFonts w:eastAsia="宋体"/>
          <w:lang w:eastAsia="ja-JP"/>
        </w:rPr>
        <w:t>termination point for the user plane data for this PDU session split in different tunnel.</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iCs/>
          <w:lang w:eastAsia="en-GB"/>
        </w:rPr>
        <w:t>Location Reporting Information</w:t>
      </w:r>
      <w:r>
        <w:rPr>
          <w:rFonts w:eastAsia="宋体"/>
          <w:lang w:eastAsia="en-GB"/>
        </w:rPr>
        <w:t xml:space="preserve"> IE is included in the HANDOVER REQUEST message, then the target NG-RAN node should initiate the requested location reporting functionality as defined in TS 38.413 [5].</w:t>
      </w:r>
    </w:p>
    <w:p w:rsidR="002B5C02" w:rsidRDefault="002B5C02" w:rsidP="002B5C02">
      <w:pPr>
        <w:overflowPunct w:val="0"/>
        <w:autoSpaceDE w:val="0"/>
        <w:autoSpaceDN w:val="0"/>
        <w:adjustRightInd w:val="0"/>
        <w:textAlignment w:val="baseline"/>
        <w:rPr>
          <w:rFonts w:eastAsia="宋体" w:cs="Arial"/>
          <w:lang w:eastAsia="en-GB"/>
        </w:rPr>
      </w:pPr>
      <w:r>
        <w:rPr>
          <w:rFonts w:eastAsia="宋体"/>
          <w:lang w:eastAsia="en-GB"/>
        </w:rPr>
        <w:t xml:space="preserve">Upon reception of </w:t>
      </w:r>
      <w:r>
        <w:rPr>
          <w:rFonts w:eastAsia="宋体"/>
          <w:i/>
          <w:iCs/>
          <w:lang w:eastAsia="en-GB"/>
        </w:rPr>
        <w:t>UE History Information</w:t>
      </w:r>
      <w:r>
        <w:rPr>
          <w:rFonts w:eastAsia="宋体"/>
          <w:lang w:eastAsia="en-GB"/>
        </w:rPr>
        <w:t xml:space="preserve"> IE in the HANDOVER REQUEST message, the target NG-RAN node shall </w:t>
      </w:r>
      <w:r>
        <w:rPr>
          <w:rFonts w:eastAsia="宋体" w:cs="Arial"/>
          <w:lang w:eastAsia="en-GB"/>
        </w:rPr>
        <w:t xml:space="preserve">collect </w:t>
      </w:r>
      <w:r>
        <w:rPr>
          <w:rFonts w:eastAsia="宋体"/>
          <w:lang w:eastAsia="en-GB"/>
        </w:rPr>
        <w:t xml:space="preserve">the information defined as mandatory in the </w:t>
      </w:r>
      <w:r>
        <w:rPr>
          <w:rFonts w:eastAsia="宋体"/>
          <w:i/>
          <w:iCs/>
          <w:lang w:eastAsia="en-GB"/>
        </w:rPr>
        <w:t>UE History Information</w:t>
      </w:r>
      <w:r>
        <w:rPr>
          <w:rFonts w:eastAsia="宋体"/>
          <w:lang w:eastAsia="en-GB"/>
        </w:rPr>
        <w:t xml:space="preserve"> IE and shall, if supported, collect the information defined as optional in the </w:t>
      </w:r>
      <w:r>
        <w:rPr>
          <w:rFonts w:eastAsia="宋体"/>
          <w:i/>
          <w:lang w:eastAsia="en-GB"/>
        </w:rPr>
        <w:t>UE History Information</w:t>
      </w:r>
      <w:r>
        <w:rPr>
          <w:rFonts w:eastAsia="宋体"/>
          <w:lang w:eastAsia="en-GB"/>
        </w:rPr>
        <w:t xml:space="preserve"> IE</w:t>
      </w:r>
      <w:r>
        <w:rPr>
          <w:rFonts w:eastAsia="宋体" w:cs="Arial"/>
          <w:lang w:eastAsia="en-GB"/>
        </w:rPr>
        <w:t>, for as long as the UE stays in one of its cells, and store the collected information to be used for future handover preparations.</w:t>
      </w:r>
    </w:p>
    <w:p w:rsidR="002B5C02" w:rsidRDefault="002B5C02" w:rsidP="002B5C02">
      <w:pPr>
        <w:overflowPunct w:val="0"/>
        <w:autoSpaceDE w:val="0"/>
        <w:autoSpaceDN w:val="0"/>
        <w:adjustRightInd w:val="0"/>
        <w:textAlignment w:val="baseline"/>
        <w:rPr>
          <w:rFonts w:eastAsia="宋体"/>
          <w:lang w:eastAsia="en-GB"/>
        </w:rPr>
      </w:pPr>
      <w:bookmarkStart w:id="64" w:name="_Hlk43278967"/>
      <w:r>
        <w:rPr>
          <w:rFonts w:eastAsia="宋体"/>
          <w:lang w:eastAsia="en-GB"/>
        </w:rPr>
        <w:t xml:space="preserve">If the </w:t>
      </w:r>
      <w:r>
        <w:rPr>
          <w:rFonts w:eastAsia="宋体"/>
          <w:i/>
          <w:lang w:eastAsia="en-GB"/>
        </w:rPr>
        <w:t>Trace Activation</w:t>
      </w:r>
      <w:r>
        <w:rPr>
          <w:rFonts w:eastAsia="宋体"/>
          <w:lang w:eastAsia="en-GB"/>
        </w:rPr>
        <w:t xml:space="preserve"> IE is included in the HANDOVER REQUEST message which includes </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the </w:t>
      </w:r>
      <w:r>
        <w:rPr>
          <w:rFonts w:eastAsia="宋体"/>
          <w:i/>
          <w:lang w:eastAsia="en-GB"/>
        </w:rPr>
        <w:t>MDT Activation</w:t>
      </w:r>
      <w:r>
        <w:rPr>
          <w:rFonts w:eastAsia="宋体"/>
          <w:lang w:eastAsia="en-GB"/>
        </w:rPr>
        <w:t xml:space="preserve"> IE set to "Immediate MDT and Trace", then the target NG-RAN node shall if supported, initiate the requested trace session and MDT session as described in TS 32.422 [23].</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the </w:t>
      </w:r>
      <w:r>
        <w:rPr>
          <w:rFonts w:eastAsia="宋体"/>
          <w:i/>
          <w:lang w:eastAsia="en-GB"/>
        </w:rPr>
        <w:t>MDT Activation</w:t>
      </w:r>
      <w:r>
        <w:rPr>
          <w:rFonts w:eastAsia="宋体"/>
          <w:lang w:eastAsia="en-GB"/>
        </w:rPr>
        <w:t xml:space="preserve"> IE set to "Immediate MDT Only" or "Logged MDT only", the target NG-RAN node shall, if supported, initiate the requested MDT session as described in TS 32.422 [23] and the target NG-RAN node shall ignore the </w:t>
      </w:r>
      <w:r>
        <w:rPr>
          <w:rFonts w:eastAsia="宋体"/>
          <w:i/>
          <w:lang w:eastAsia="en-GB"/>
        </w:rPr>
        <w:t>Interfaces To Trace</w:t>
      </w:r>
      <w:r>
        <w:rPr>
          <w:rFonts w:eastAsia="宋体"/>
          <w:lang w:eastAsia="en-GB"/>
        </w:rPr>
        <w:t xml:space="preserve"> IE, and the </w:t>
      </w:r>
      <w:r>
        <w:rPr>
          <w:rFonts w:eastAsia="宋体"/>
          <w:i/>
          <w:lang w:eastAsia="en-GB"/>
        </w:rPr>
        <w:t>Trace Depth</w:t>
      </w:r>
      <w:r>
        <w:rPr>
          <w:rFonts w:eastAsia="宋体"/>
          <w:lang w:eastAsia="en-GB"/>
        </w:rPr>
        <w:t xml:space="preserve"> IE.</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the </w:t>
      </w:r>
      <w:r>
        <w:rPr>
          <w:rFonts w:eastAsia="宋体"/>
          <w:i/>
          <w:lang w:eastAsia="en-GB"/>
        </w:rPr>
        <w:t>MDT Location Information</w:t>
      </w:r>
      <w:r>
        <w:rPr>
          <w:rFonts w:eastAsia="宋体"/>
          <w:lang w:eastAsia="en-GB"/>
        </w:rPr>
        <w:t xml:space="preserve"> IE, within the </w:t>
      </w:r>
      <w:r>
        <w:rPr>
          <w:rFonts w:eastAsia="宋体"/>
          <w:i/>
          <w:lang w:eastAsia="en-GB"/>
        </w:rPr>
        <w:t>MDT Configuration</w:t>
      </w:r>
      <w:r>
        <w:rPr>
          <w:rFonts w:eastAsia="宋体"/>
          <w:lang w:eastAsia="en-GB"/>
        </w:rPr>
        <w:t xml:space="preserve"> IE, the target NG-RAN node shall, if supported, store this information and take it into account in the requested MDT session.</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the </w:t>
      </w:r>
      <w:r>
        <w:rPr>
          <w:rFonts w:eastAsia="宋体"/>
          <w:i/>
          <w:lang w:eastAsia="en-GB"/>
        </w:rPr>
        <w:t>MDT Activation</w:t>
      </w:r>
      <w:r>
        <w:rPr>
          <w:rFonts w:eastAsia="宋体"/>
          <w:lang w:eastAsia="en-GB"/>
        </w:rPr>
        <w:t xml:space="preserve"> IE set to "Immediate MDT Only" or "Logged MDT only", and if the </w:t>
      </w:r>
      <w:proofErr w:type="spellStart"/>
      <w:r>
        <w:rPr>
          <w:rFonts w:eastAsia="宋体"/>
          <w:i/>
          <w:lang w:eastAsia="en-GB"/>
        </w:rPr>
        <w:t>Signalling</w:t>
      </w:r>
      <w:proofErr w:type="spellEnd"/>
      <w:r>
        <w:rPr>
          <w:rFonts w:eastAsia="宋体"/>
          <w:i/>
          <w:lang w:eastAsia="en-GB"/>
        </w:rPr>
        <w:t xml:space="preserve"> based MDT PLMN List</w:t>
      </w:r>
      <w:r>
        <w:rPr>
          <w:rFonts w:eastAsia="宋体"/>
          <w:lang w:eastAsia="en-GB"/>
        </w:rPr>
        <w:t xml:space="preserve"> IE is included in the </w:t>
      </w:r>
      <w:r>
        <w:rPr>
          <w:rFonts w:eastAsia="宋体"/>
          <w:i/>
          <w:lang w:eastAsia="en-GB"/>
        </w:rPr>
        <w:t>MDT Configuration</w:t>
      </w:r>
      <w:r>
        <w:rPr>
          <w:rFonts w:eastAsia="宋体"/>
          <w:lang w:eastAsia="en-GB"/>
        </w:rPr>
        <w:t xml:space="preserve"> IE, the target NG-RAN node may use it to propagate the MDT Configuration as described in TS 37.320 [43].</w:t>
      </w:r>
    </w:p>
    <w:p w:rsidR="002B5C02" w:rsidRDefault="002B5C02" w:rsidP="002B5C02">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t xml:space="preserve">the </w:t>
      </w:r>
      <w:r>
        <w:rPr>
          <w:rFonts w:eastAsia="宋体"/>
          <w:i/>
          <w:lang w:eastAsia="en-GB"/>
        </w:rPr>
        <w:t>Bluetooth Measurement Configuration</w:t>
      </w:r>
      <w:r>
        <w:rPr>
          <w:rFonts w:eastAsia="宋体"/>
          <w:lang w:eastAsia="en-GB"/>
        </w:rPr>
        <w:t xml:space="preserve"> IE, within the </w:t>
      </w:r>
      <w:r>
        <w:rPr>
          <w:rFonts w:eastAsia="宋体"/>
          <w:i/>
          <w:lang w:eastAsia="en-GB"/>
        </w:rPr>
        <w:t>MDT Configuration</w:t>
      </w:r>
      <w:r>
        <w:rPr>
          <w:rFonts w:eastAsia="宋体"/>
          <w:lang w:eastAsia="en-GB"/>
        </w:rPr>
        <w:t xml:space="preserve"> IE, the target NG-RAN node shall, if supported, take it into account for MDT Configuration</w:t>
      </w:r>
      <w:r>
        <w:rPr>
          <w:rFonts w:eastAsia="宋体"/>
          <w:lang w:eastAsia="zh-CN"/>
        </w:rPr>
        <w:t xml:space="preserve"> </w:t>
      </w:r>
      <w:r>
        <w:rPr>
          <w:rFonts w:eastAsia="宋体"/>
          <w:color w:val="000000"/>
          <w:lang w:eastAsia="en-GB"/>
        </w:rPr>
        <w:t>as described in TS 37.320 [</w:t>
      </w:r>
      <w:r>
        <w:rPr>
          <w:rFonts w:eastAsia="宋体"/>
          <w:lang w:eastAsia="en-GB"/>
        </w:rPr>
        <w:t>43</w:t>
      </w:r>
      <w:r>
        <w:rPr>
          <w:rFonts w:eastAsia="宋体"/>
          <w:color w:val="000000"/>
          <w:lang w:eastAsia="en-GB"/>
        </w:rPr>
        <w:t>]</w:t>
      </w:r>
      <w:r>
        <w:rPr>
          <w:rFonts w:eastAsia="宋体"/>
          <w:lang w:eastAsia="zh-CN"/>
        </w:rPr>
        <w:t>.</w:t>
      </w:r>
    </w:p>
    <w:p w:rsidR="002B5C02" w:rsidRDefault="002B5C02" w:rsidP="002B5C02">
      <w:pPr>
        <w:overflowPunct w:val="0"/>
        <w:autoSpaceDE w:val="0"/>
        <w:autoSpaceDN w:val="0"/>
        <w:adjustRightInd w:val="0"/>
        <w:ind w:left="568" w:hanging="284"/>
        <w:textAlignment w:val="baseline"/>
        <w:rPr>
          <w:rFonts w:eastAsia="宋体"/>
          <w:lang w:eastAsia="zh-CN"/>
        </w:rPr>
      </w:pPr>
      <w:r>
        <w:rPr>
          <w:rFonts w:eastAsia="宋体"/>
          <w:lang w:eastAsia="en-GB"/>
        </w:rPr>
        <w:t>-</w:t>
      </w:r>
      <w:r>
        <w:rPr>
          <w:rFonts w:eastAsia="宋体"/>
          <w:lang w:eastAsia="en-GB"/>
        </w:rPr>
        <w:tab/>
        <w:t xml:space="preserve">the </w:t>
      </w:r>
      <w:r>
        <w:rPr>
          <w:rFonts w:eastAsia="宋体"/>
          <w:i/>
          <w:lang w:eastAsia="en-GB"/>
        </w:rPr>
        <w:t>WLAN Measurement Configuration</w:t>
      </w:r>
      <w:r>
        <w:rPr>
          <w:rFonts w:eastAsia="宋体"/>
          <w:lang w:eastAsia="en-GB"/>
        </w:rPr>
        <w:t xml:space="preserve"> IE, within the </w:t>
      </w:r>
      <w:r>
        <w:rPr>
          <w:rFonts w:eastAsia="宋体"/>
          <w:i/>
          <w:lang w:eastAsia="en-GB"/>
        </w:rPr>
        <w:t>MDT Configuration</w:t>
      </w:r>
      <w:r>
        <w:rPr>
          <w:rFonts w:eastAsia="宋体"/>
          <w:lang w:eastAsia="en-GB"/>
        </w:rPr>
        <w:t xml:space="preserve"> IE, the target NG-RAN node shall, if supported, take it into account for MDT Configuration</w:t>
      </w:r>
      <w:r>
        <w:rPr>
          <w:rFonts w:eastAsia="宋体"/>
          <w:lang w:eastAsia="zh-CN"/>
        </w:rPr>
        <w:t xml:space="preserve"> </w:t>
      </w:r>
      <w:r>
        <w:rPr>
          <w:rFonts w:eastAsia="宋体"/>
          <w:color w:val="000000"/>
          <w:lang w:eastAsia="en-GB"/>
        </w:rPr>
        <w:t>as described in TS 37.320 [</w:t>
      </w:r>
      <w:r>
        <w:rPr>
          <w:rFonts w:eastAsia="宋体"/>
          <w:lang w:eastAsia="en-GB"/>
        </w:rPr>
        <w:t>43</w:t>
      </w:r>
      <w:r>
        <w:rPr>
          <w:rFonts w:eastAsia="宋体"/>
          <w:color w:val="000000"/>
          <w:lang w:eastAsia="en-GB"/>
        </w:rPr>
        <w:t>]</w:t>
      </w:r>
      <w:r>
        <w:rPr>
          <w:rFonts w:eastAsia="宋体"/>
          <w:lang w:eastAsia="zh-CN"/>
        </w:rPr>
        <w:t>.</w:t>
      </w:r>
    </w:p>
    <w:p w:rsidR="002B5C02" w:rsidRDefault="002B5C02" w:rsidP="00277D91">
      <w:pPr>
        <w:overflowPunct w:val="0"/>
        <w:autoSpaceDE w:val="0"/>
        <w:autoSpaceDN w:val="0"/>
        <w:adjustRightInd w:val="0"/>
        <w:ind w:left="568" w:hanging="284"/>
        <w:textAlignment w:val="baseline"/>
        <w:rPr>
          <w:rFonts w:eastAsiaTheme="minorEastAsia"/>
          <w:lang w:eastAsia="zh-CN"/>
        </w:rPr>
      </w:pPr>
      <w:r>
        <w:rPr>
          <w:rFonts w:eastAsia="MS Mincho"/>
          <w:lang w:eastAsia="en-GB"/>
        </w:rPr>
        <w:t>-</w:t>
      </w:r>
      <w:r>
        <w:rPr>
          <w:rFonts w:eastAsia="MS Mincho"/>
          <w:lang w:eastAsia="en-GB"/>
        </w:rPr>
        <w:tab/>
        <w:t xml:space="preserve">the </w:t>
      </w:r>
      <w:r>
        <w:rPr>
          <w:rFonts w:eastAsia="MS Mincho"/>
          <w:i/>
          <w:lang w:eastAsia="en-GB"/>
        </w:rPr>
        <w:t>Sensor Measurement Configuration</w:t>
      </w:r>
      <w:r>
        <w:rPr>
          <w:rFonts w:eastAsia="MS Mincho"/>
          <w:lang w:eastAsia="en-GB"/>
        </w:rPr>
        <w:t xml:space="preserve"> IE, within the </w:t>
      </w:r>
      <w:r>
        <w:rPr>
          <w:rFonts w:eastAsia="MS Mincho"/>
          <w:i/>
          <w:lang w:eastAsia="en-GB"/>
        </w:rPr>
        <w:t>MDT Configuration</w:t>
      </w:r>
      <w:r>
        <w:rPr>
          <w:rFonts w:eastAsia="MS Mincho"/>
          <w:lang w:eastAsia="en-GB"/>
        </w:rPr>
        <w:t xml:space="preserve"> IE, the target NG-RAN node shall take it into account for MDT Configuration</w:t>
      </w:r>
      <w:r>
        <w:rPr>
          <w:rFonts w:eastAsia="MS Mincho"/>
          <w:lang w:eastAsia="zh-CN"/>
        </w:rPr>
        <w:t xml:space="preserve"> </w:t>
      </w:r>
      <w:r>
        <w:rPr>
          <w:rFonts w:eastAsia="MS Mincho"/>
          <w:lang w:eastAsia="en-GB"/>
        </w:rPr>
        <w:t>as described in TS 37.320 [</w:t>
      </w:r>
      <w:r>
        <w:rPr>
          <w:rFonts w:eastAsia="宋体"/>
          <w:lang w:eastAsia="en-GB"/>
        </w:rPr>
        <w:t>43</w:t>
      </w:r>
      <w:r>
        <w:rPr>
          <w:rFonts w:eastAsia="MS Mincho"/>
          <w:lang w:eastAsia="en-GB"/>
        </w:rPr>
        <w:t>]</w:t>
      </w:r>
      <w:r>
        <w:rPr>
          <w:rFonts w:eastAsia="MS Mincho"/>
          <w:lang w:eastAsia="zh-CN"/>
        </w:rPr>
        <w:t>.</w:t>
      </w:r>
    </w:p>
    <w:p w:rsidR="00277D91" w:rsidRPr="00277D91" w:rsidRDefault="00277D91" w:rsidP="00277D91">
      <w:pPr>
        <w:overflowPunct w:val="0"/>
        <w:autoSpaceDE w:val="0"/>
        <w:autoSpaceDN w:val="0"/>
        <w:adjustRightInd w:val="0"/>
        <w:ind w:left="568" w:hanging="284"/>
        <w:textAlignment w:val="baseline"/>
        <w:rPr>
          <w:ins w:id="65" w:author="作者"/>
          <w:rFonts w:eastAsiaTheme="minorEastAsia"/>
          <w:lang w:eastAsia="zh-CN"/>
        </w:rPr>
      </w:pPr>
      <w:r>
        <w:rPr>
          <w:rFonts w:eastAsia="宋体" w:hint="eastAsia"/>
          <w:lang w:eastAsia="zh-CN"/>
        </w:rPr>
        <w:t>-</w:t>
      </w:r>
      <w:r>
        <w:rPr>
          <w:rFonts w:eastAsia="宋体" w:hint="eastAsia"/>
          <w:lang w:eastAsia="zh-CN"/>
        </w:rPr>
        <w:tab/>
      </w:r>
      <w:ins w:id="66" w:author="作者">
        <w:r>
          <w:rPr>
            <w:rFonts w:eastAsia="宋体"/>
            <w:i/>
            <w:lang w:eastAsia="en-GB"/>
          </w:rPr>
          <w:t>MDT Configuration-NR</w:t>
        </w:r>
        <w:r>
          <w:rPr>
            <w:rFonts w:ascii="Arial" w:eastAsia="宋体" w:hAnsi="Arial"/>
            <w:i/>
            <w:sz w:val="18"/>
            <w:lang w:eastAsia="ja-JP"/>
          </w:rPr>
          <w:t xml:space="preserve"> </w:t>
        </w:r>
        <w:r>
          <w:rPr>
            <w:rFonts w:eastAsia="宋体"/>
            <w:lang w:eastAsia="en-GB"/>
          </w:rPr>
          <w:t xml:space="preserve">IE </w:t>
        </w:r>
        <w:r>
          <w:rPr>
            <w:rFonts w:eastAsia="宋体" w:hint="eastAsia"/>
            <w:lang w:eastAsia="zh-CN"/>
          </w:rPr>
          <w:t>and</w:t>
        </w:r>
        <w:r>
          <w:rPr>
            <w:rFonts w:eastAsia="宋体"/>
            <w:lang w:eastAsia="en-GB"/>
          </w:rPr>
          <w:t xml:space="preserve"> </w:t>
        </w:r>
        <w:r>
          <w:rPr>
            <w:rFonts w:eastAsia="宋体"/>
            <w:i/>
            <w:lang w:eastAsia="en-GB"/>
          </w:rPr>
          <w:t>MDT Configuration-EUTRA</w:t>
        </w:r>
        <w:r>
          <w:rPr>
            <w:rFonts w:eastAsia="宋体"/>
            <w:lang w:eastAsia="en-GB"/>
          </w:rPr>
          <w:t xml:space="preserve"> IE </w:t>
        </w:r>
        <w:r>
          <w:rPr>
            <w:rFonts w:eastAsia="宋体" w:hint="eastAsia"/>
            <w:lang w:eastAsia="zh-CN"/>
          </w:rPr>
          <w:t>may</w:t>
        </w:r>
        <w:r>
          <w:rPr>
            <w:rFonts w:eastAsia="宋体"/>
            <w:lang w:eastAsia="en-GB"/>
          </w:rPr>
          <w:t xml:space="preserve"> be </w:t>
        </w:r>
        <w:r>
          <w:rPr>
            <w:rFonts w:eastAsia="宋体" w:hint="eastAsia"/>
            <w:lang w:eastAsia="zh-CN"/>
          </w:rPr>
          <w:t xml:space="preserve">included in </w:t>
        </w:r>
        <w:r>
          <w:rPr>
            <w:rFonts w:eastAsia="宋体"/>
            <w:i/>
            <w:lang w:eastAsia="en-GB"/>
          </w:rPr>
          <w:t>MDT Configuration</w:t>
        </w:r>
        <w:r>
          <w:rPr>
            <w:rFonts w:eastAsia="宋体"/>
            <w:lang w:eastAsia="en-GB"/>
          </w:rPr>
          <w:t xml:space="preserve"> IE.</w:t>
        </w:r>
      </w:ins>
      <w:del w:id="67" w:author="作者">
        <w:r w:rsidDel="00A31654">
          <w:rPr>
            <w:rFonts w:eastAsia="宋体"/>
            <w:lang w:eastAsia="en-GB"/>
          </w:rPr>
          <w:delText xml:space="preserve">the </w:delText>
        </w:r>
        <w:r w:rsidDel="00A31654">
          <w:rPr>
            <w:rFonts w:eastAsia="宋体"/>
            <w:i/>
            <w:lang w:eastAsia="en-GB"/>
          </w:rPr>
          <w:delText>MDT Configuration</w:delText>
        </w:r>
        <w:r w:rsidDel="00A31654">
          <w:rPr>
            <w:rFonts w:eastAsia="宋体"/>
            <w:lang w:eastAsia="en-GB"/>
          </w:rPr>
          <w:delText xml:space="preserve"> IE and if the target NG</w:delText>
        </w:r>
        <w:r w:rsidDel="00A31654">
          <w:rPr>
            <w:rFonts w:eastAsia="宋体" w:hint="eastAsia"/>
            <w:lang w:eastAsia="zh-CN"/>
          </w:rPr>
          <w:delText>-</w:delText>
        </w:r>
        <w:r w:rsidDel="00A31654">
          <w:rPr>
            <w:rFonts w:eastAsia="宋体"/>
            <w:lang w:eastAsia="en-GB"/>
          </w:rPr>
          <w:delText xml:space="preserve">RAN Node is a gNB at least </w:delText>
        </w:r>
        <w:r w:rsidDel="00A31654">
          <w:rPr>
            <w:rFonts w:eastAsia="宋体"/>
            <w:i/>
            <w:lang w:eastAsia="en-GB"/>
          </w:rPr>
          <w:delText>the MDT Configuration-NR</w:delText>
        </w:r>
        <w:r w:rsidDel="00A31654">
          <w:rPr>
            <w:rFonts w:ascii="Arial" w:eastAsia="宋体" w:hAnsi="Arial"/>
            <w:i/>
            <w:sz w:val="18"/>
            <w:lang w:eastAsia="ja-JP"/>
          </w:rPr>
          <w:delText xml:space="preserve"> </w:delText>
        </w:r>
        <w:r w:rsidDel="00A31654">
          <w:rPr>
            <w:rFonts w:eastAsia="宋体"/>
            <w:lang w:eastAsia="en-GB"/>
          </w:rPr>
          <w:delText xml:space="preserve">IE </w:delText>
        </w:r>
        <w:r w:rsidRPr="00BA21D9" w:rsidDel="00A31654">
          <w:rPr>
            <w:rFonts w:eastAsia="宋体"/>
            <w:lang w:eastAsia="en-GB"/>
          </w:rPr>
          <w:delText>shall</w:delText>
        </w:r>
        <w:r w:rsidDel="00A31654">
          <w:rPr>
            <w:rFonts w:eastAsia="宋体"/>
            <w:lang w:eastAsia="en-GB"/>
          </w:rPr>
          <w:delText xml:space="preserve"> be present, while if the target NG-RAN Node is an ng-eNB </w:delText>
        </w:r>
        <w:r w:rsidRPr="00BC71C6" w:rsidDel="00A31654">
          <w:rPr>
            <w:rFonts w:eastAsia="宋体"/>
            <w:lang w:eastAsia="en-GB"/>
          </w:rPr>
          <w:delText>at least</w:delText>
        </w:r>
        <w:r w:rsidDel="00A31654">
          <w:rPr>
            <w:rFonts w:eastAsia="宋体"/>
            <w:lang w:eastAsia="en-GB"/>
          </w:rPr>
          <w:delText xml:space="preserve"> the </w:delText>
        </w:r>
        <w:r w:rsidDel="00A31654">
          <w:rPr>
            <w:rFonts w:eastAsia="宋体"/>
            <w:i/>
            <w:lang w:eastAsia="en-GB"/>
          </w:rPr>
          <w:delText>MDT Configuration-EUTRA</w:delText>
        </w:r>
        <w:r w:rsidDel="00A31654">
          <w:rPr>
            <w:rFonts w:eastAsia="宋体"/>
            <w:lang w:eastAsia="en-GB"/>
          </w:rPr>
          <w:delText xml:space="preserve"> IE shall be present.</w:delText>
        </w:r>
      </w:del>
      <w:r>
        <w:rPr>
          <w:rFonts w:eastAsia="宋体"/>
          <w:lang w:eastAsia="en-GB"/>
        </w:rPr>
        <w:t xml:space="preserve"> If the target NG-RAN Node is a </w:t>
      </w:r>
      <w:proofErr w:type="spellStart"/>
      <w:r>
        <w:rPr>
          <w:rFonts w:eastAsia="宋体"/>
          <w:lang w:eastAsia="en-GB"/>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lang w:eastAsia="en-GB"/>
        </w:rPr>
        <w:t>MDT Configuration-EUTRA</w:t>
      </w:r>
      <w:r>
        <w:rPr>
          <w:rFonts w:eastAsia="宋体"/>
          <w:lang w:eastAsia="en-GB"/>
        </w:rPr>
        <w:t xml:space="preserve"> IE, or the target NG-RAN Node is </w:t>
      </w:r>
      <w:proofErr w:type="gramStart"/>
      <w:r>
        <w:rPr>
          <w:rFonts w:eastAsia="宋体"/>
          <w:lang w:eastAsia="en-GB"/>
        </w:rPr>
        <w:t>a</w:t>
      </w:r>
      <w:proofErr w:type="gramEnd"/>
      <w:r>
        <w:rPr>
          <w:rFonts w:eastAsia="宋体"/>
          <w:lang w:eastAsia="en-GB"/>
        </w:rPr>
        <w:t xml:space="preserve"> </w:t>
      </w:r>
      <w:proofErr w:type="spellStart"/>
      <w:r>
        <w:rPr>
          <w:rFonts w:eastAsia="宋体"/>
          <w:lang w:eastAsia="en-GB"/>
        </w:rPr>
        <w:t>ng-eNB</w:t>
      </w:r>
      <w:proofErr w:type="spellEnd"/>
      <w:r>
        <w:rPr>
          <w:rFonts w:eastAsia="宋体" w:hint="eastAsia"/>
          <w:lang w:eastAsia="zh-CN"/>
        </w:rPr>
        <w:t xml:space="preserve"> </w:t>
      </w:r>
      <w:r>
        <w:rPr>
          <w:rFonts w:eastAsia="宋体"/>
          <w:lang w:eastAsia="zh-CN"/>
        </w:rPr>
        <w:t xml:space="preserve">receiving a </w:t>
      </w:r>
      <w:r>
        <w:rPr>
          <w:rFonts w:eastAsia="宋体"/>
          <w:i/>
          <w:lang w:eastAsia="en-GB"/>
        </w:rPr>
        <w:t>MDT Configuration-NR</w:t>
      </w:r>
      <w:r>
        <w:rPr>
          <w:rFonts w:eastAsia="宋体"/>
          <w:lang w:eastAsia="en-GB"/>
        </w:rPr>
        <w:t xml:space="preserve"> IE, the target NG-RAN </w:t>
      </w:r>
      <w:r>
        <w:rPr>
          <w:rFonts w:eastAsia="宋体" w:hint="eastAsia"/>
          <w:lang w:eastAsia="en-GB"/>
        </w:rPr>
        <w:t>n</w:t>
      </w:r>
      <w:r>
        <w:rPr>
          <w:rFonts w:eastAsia="宋体"/>
          <w:lang w:eastAsia="en-GB"/>
        </w:rPr>
        <w:t xml:space="preserve">ode shall store it as part of the UE </w:t>
      </w:r>
      <w:proofErr w:type="spellStart"/>
      <w:r>
        <w:rPr>
          <w:rFonts w:eastAsia="宋体"/>
          <w:lang w:eastAsia="en-GB"/>
        </w:rPr>
        <w:t>context</w:t>
      </w:r>
      <w:del w:id="68" w:author="作者">
        <w:r w:rsidDel="00A31654">
          <w:rPr>
            <w:rFonts w:eastAsia="宋体"/>
            <w:lang w:eastAsia="en-GB"/>
          </w:rPr>
          <w:delText xml:space="preserve">, and </w:delText>
        </w:r>
      </w:del>
      <w:ins w:id="69" w:author="作者">
        <w:r>
          <w:rPr>
            <w:rFonts w:eastAsia="宋体" w:hint="eastAsia"/>
            <w:lang w:eastAsia="zh-CN"/>
          </w:rPr>
          <w:t>for</w:t>
        </w:r>
        <w:proofErr w:type="spellEnd"/>
        <w:r>
          <w:rPr>
            <w:rFonts w:eastAsia="宋体" w:hint="eastAsia"/>
            <w:lang w:eastAsia="zh-CN"/>
          </w:rPr>
          <w:t xml:space="preserve"> </w:t>
        </w:r>
      </w:ins>
      <w:del w:id="70" w:author="作者">
        <w:r w:rsidDel="00A31654">
          <w:rPr>
            <w:rFonts w:eastAsia="宋体"/>
            <w:lang w:eastAsia="en-GB"/>
          </w:rPr>
          <w:delText xml:space="preserve">propagate </w:delText>
        </w:r>
      </w:del>
      <w:ins w:id="71" w:author="作者">
        <w:r>
          <w:rPr>
            <w:rFonts w:eastAsia="宋体"/>
            <w:lang w:eastAsia="en-GB"/>
          </w:rPr>
          <w:t>propagat</w:t>
        </w:r>
        <w:r>
          <w:rPr>
            <w:rFonts w:eastAsia="宋体" w:hint="eastAsia"/>
            <w:lang w:eastAsia="zh-CN"/>
          </w:rPr>
          <w:t xml:space="preserve">ing </w:t>
        </w:r>
      </w:ins>
      <w:del w:id="72" w:author="作者">
        <w:r w:rsidDel="00A31654">
          <w:rPr>
            <w:rFonts w:eastAsia="宋体"/>
            <w:lang w:eastAsia="en-GB"/>
          </w:rPr>
          <w:delText xml:space="preserve">it </w:delText>
        </w:r>
      </w:del>
      <w:r>
        <w:rPr>
          <w:rFonts w:eastAsia="宋体"/>
          <w:lang w:eastAsia="en-GB"/>
        </w:rPr>
        <w:t xml:space="preserve">in next </w:t>
      </w:r>
      <w:proofErr w:type="spellStart"/>
      <w:r>
        <w:rPr>
          <w:rFonts w:eastAsia="宋体"/>
          <w:lang w:eastAsia="en-GB"/>
        </w:rPr>
        <w:t>Xn</w:t>
      </w:r>
      <w:proofErr w:type="spellEnd"/>
      <w:r>
        <w:rPr>
          <w:rFonts w:eastAsia="宋体"/>
          <w:lang w:eastAsia="en-GB"/>
        </w:rPr>
        <w:t xml:space="preserve"> handov</w:t>
      </w:r>
      <w:r>
        <w:rPr>
          <w:rFonts w:eastAsia="宋体"/>
          <w:lang w:eastAsia="zh-CN"/>
        </w:rPr>
        <w:t>er</w:t>
      </w:r>
      <w:ins w:id="73" w:author="作者">
        <w:r>
          <w:rPr>
            <w:rFonts w:eastAsia="宋体" w:hint="eastAsia"/>
            <w:lang w:eastAsia="zh-CN"/>
          </w:rPr>
          <w:t>,</w:t>
        </w:r>
      </w:ins>
      <w:r>
        <w:rPr>
          <w:rFonts w:eastAsia="宋体"/>
          <w:lang w:eastAsia="zh-CN"/>
        </w:rPr>
        <w:t xml:space="preserve"> </w:t>
      </w:r>
      <w:ins w:id="74" w:author="作者">
        <w:r>
          <w:rPr>
            <w:rFonts w:eastAsia="宋体"/>
            <w:lang w:eastAsia="zh-CN"/>
          </w:rPr>
          <w:t>or</w:t>
        </w:r>
        <w:r>
          <w:rPr>
            <w:rFonts w:eastAsia="宋体" w:hint="eastAsia"/>
            <w:lang w:eastAsia="zh-CN"/>
          </w:rPr>
          <w:t xml:space="preserve"> send it to SN in case of MR-DC </w:t>
        </w:r>
      </w:ins>
      <w:r>
        <w:rPr>
          <w:rFonts w:eastAsia="宋体"/>
          <w:lang w:eastAsia="zh-CN"/>
        </w:rPr>
        <w:t>as described in TS 37.320 [43].</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Management Based MDT PLMN List</w:t>
      </w:r>
      <w:r>
        <w:rPr>
          <w:rFonts w:eastAsia="宋体"/>
          <w:lang w:eastAsia="en-GB"/>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HANDOVER REQUEST message includes the </w:t>
      </w:r>
      <w:r>
        <w:rPr>
          <w:rFonts w:eastAsia="宋体"/>
          <w:i/>
          <w:lang w:eastAsia="en-GB"/>
        </w:rPr>
        <w:t>Management Based MDT PLMN List</w:t>
      </w:r>
      <w:r>
        <w:rPr>
          <w:rFonts w:eastAsia="宋体"/>
          <w:lang w:eastAsia="en-GB"/>
        </w:rPr>
        <w:t xml:space="preserve"> IE, the target NG-RAN node shall take it into account if it includes information regarding the PLMN serving the UE in the target NG-RAN node. </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Mobility Information</w:t>
      </w:r>
      <w:r>
        <w:rPr>
          <w:rFonts w:eastAsia="宋体"/>
          <w:lang w:eastAsia="en-GB"/>
        </w:rPr>
        <w:t xml:space="preserve"> IE is provided in the HANDOVER REQUEST message, the target NG-RAN node shall, if supported, store this information. The target NG-RAN shall, if supported, store the C-RNTI assigned at the source cell as received in the HANDOVER REQUEST message.</w:t>
      </w:r>
    </w:p>
    <w:p w:rsidR="002B5C02" w:rsidRDefault="002B5C02" w:rsidP="002B5C02">
      <w:pPr>
        <w:overflowPunct w:val="0"/>
        <w:autoSpaceDE w:val="0"/>
        <w:autoSpaceDN w:val="0"/>
        <w:adjustRightInd w:val="0"/>
        <w:textAlignment w:val="baseline"/>
        <w:rPr>
          <w:rFonts w:eastAsia="宋体"/>
          <w:lang w:eastAsia="zh-CN"/>
        </w:rPr>
      </w:pPr>
      <w:r>
        <w:rPr>
          <w:rFonts w:eastAsia="宋体" w:cs="Arial"/>
          <w:lang w:eastAsia="en-GB"/>
        </w:rPr>
        <w:t xml:space="preserve">Upon reception of the </w:t>
      </w:r>
      <w:r>
        <w:rPr>
          <w:rFonts w:eastAsia="宋体" w:cs="Arial"/>
          <w:i/>
          <w:lang w:eastAsia="en-GB"/>
        </w:rPr>
        <w:t>UE History Information from the UE</w:t>
      </w:r>
      <w:r>
        <w:rPr>
          <w:rFonts w:eastAsia="宋体" w:cs="Arial"/>
          <w:lang w:eastAsia="en-GB"/>
        </w:rPr>
        <w:t xml:space="preserve"> IE in the HANDOVER REQUEST message, the target </w:t>
      </w:r>
      <w:r>
        <w:rPr>
          <w:rFonts w:eastAsia="宋体" w:cs="Arial" w:hint="eastAsia"/>
          <w:lang w:eastAsia="zh-CN"/>
        </w:rPr>
        <w:t>NG-RAN node</w:t>
      </w:r>
      <w:r>
        <w:rPr>
          <w:rFonts w:eastAsia="宋体" w:cs="Arial"/>
          <w:lang w:eastAsia="en-GB"/>
        </w:rPr>
        <w:t xml:space="preserve"> shall, if supported, store the collected information and use it for future handover preparations.</w:t>
      </w:r>
    </w:p>
    <w:bookmarkEnd w:id="64"/>
    <w:p w:rsidR="002B5C02" w:rsidRDefault="002B5C02" w:rsidP="002B5C02">
      <w:pPr>
        <w:overflowPunct w:val="0"/>
        <w:autoSpaceDE w:val="0"/>
        <w:autoSpaceDN w:val="0"/>
        <w:adjustRightInd w:val="0"/>
        <w:textAlignment w:val="baseline"/>
        <w:rPr>
          <w:rFonts w:eastAsia="宋体"/>
          <w:lang w:eastAsia="en-GB"/>
        </w:rPr>
      </w:pPr>
      <w:r>
        <w:rPr>
          <w:rFonts w:eastAsia="宋体"/>
          <w:lang w:eastAsia="ja-JP"/>
        </w:rPr>
        <w:t xml:space="preserve">For each </w:t>
      </w:r>
      <w:proofErr w:type="spellStart"/>
      <w:r>
        <w:rPr>
          <w:rFonts w:eastAsia="宋体"/>
          <w:lang w:eastAsia="ja-JP"/>
        </w:rPr>
        <w:t>QoS</w:t>
      </w:r>
      <w:proofErr w:type="spellEnd"/>
      <w:r>
        <w:rPr>
          <w:rFonts w:eastAsia="宋体"/>
          <w:lang w:eastAsia="ja-JP"/>
        </w:rPr>
        <w:t xml:space="preserve"> flow which has been successfully established in the target NG-RAN node, </w:t>
      </w:r>
      <w:r>
        <w:rPr>
          <w:rFonts w:eastAsia="宋体" w:hint="eastAsia"/>
          <w:lang w:eastAsia="zh-CN"/>
        </w:rPr>
        <w:t>i</w:t>
      </w:r>
      <w:r>
        <w:rPr>
          <w:rFonts w:eastAsia="宋体"/>
          <w:lang w:eastAsia="en-GB"/>
        </w:rPr>
        <w:t xml:space="preserve">f the </w:t>
      </w:r>
      <w:proofErr w:type="spellStart"/>
      <w:r>
        <w:rPr>
          <w:rFonts w:eastAsia="宋体"/>
          <w:i/>
          <w:iCs/>
          <w:lang w:eastAsia="zh-CN"/>
        </w:rPr>
        <w:t>QoS</w:t>
      </w:r>
      <w:proofErr w:type="spellEnd"/>
      <w:r>
        <w:rPr>
          <w:rFonts w:eastAsia="宋体"/>
          <w:i/>
          <w:iCs/>
          <w:lang w:eastAsia="zh-CN"/>
        </w:rPr>
        <w:t xml:space="preserve"> Monitoring Request</w:t>
      </w:r>
      <w:r>
        <w:rPr>
          <w:rFonts w:eastAsia="宋体"/>
          <w:lang w:eastAsia="en-GB"/>
        </w:rPr>
        <w:t xml:space="preserve"> IE was included</w:t>
      </w:r>
      <w:r>
        <w:rPr>
          <w:rFonts w:eastAsia="宋体"/>
          <w:lang w:eastAsia="zh-CN"/>
        </w:rPr>
        <w:t xml:space="preserve"> in the </w:t>
      </w:r>
      <w:proofErr w:type="spellStart"/>
      <w:r>
        <w:rPr>
          <w:rFonts w:eastAsia="宋体"/>
          <w:i/>
          <w:lang w:eastAsia="zh-CN"/>
        </w:rPr>
        <w:t>QoS</w:t>
      </w:r>
      <w:proofErr w:type="spellEnd"/>
      <w:r>
        <w:rPr>
          <w:rFonts w:eastAsia="宋体"/>
          <w:i/>
          <w:lang w:eastAsia="zh-CN"/>
        </w:rPr>
        <w:t xml:space="preserve"> Flow Level </w:t>
      </w:r>
      <w:proofErr w:type="spellStart"/>
      <w:r>
        <w:rPr>
          <w:rFonts w:eastAsia="宋体"/>
          <w:i/>
          <w:lang w:eastAsia="zh-CN"/>
        </w:rPr>
        <w:t>QoS</w:t>
      </w:r>
      <w:proofErr w:type="spellEnd"/>
      <w:r>
        <w:rPr>
          <w:rFonts w:eastAsia="宋体"/>
          <w:i/>
          <w:lang w:eastAsia="zh-CN"/>
        </w:rPr>
        <w:t xml:space="preserve"> Parameters</w:t>
      </w:r>
      <w:r>
        <w:rPr>
          <w:rFonts w:eastAsia="宋体"/>
          <w:lang w:eastAsia="zh-CN"/>
        </w:rPr>
        <w:t xml:space="preserve"> </w:t>
      </w:r>
      <w:r>
        <w:rPr>
          <w:rFonts w:eastAsia="宋体"/>
          <w:iCs/>
          <w:lang w:eastAsia="en-GB"/>
        </w:rPr>
        <w:t>IE contained in the HANDOVER REQUST message</w:t>
      </w:r>
      <w:r>
        <w:rPr>
          <w:rFonts w:eastAsia="宋体"/>
          <w:lang w:eastAsia="en-GB"/>
        </w:rPr>
        <w:t xml:space="preserve">, the target NG-RAN node shall store this information, and, if supported, perform delay measurement and </w:t>
      </w:r>
      <w:proofErr w:type="spellStart"/>
      <w:r>
        <w:rPr>
          <w:rFonts w:eastAsia="宋体"/>
          <w:lang w:eastAsia="en-GB"/>
        </w:rPr>
        <w:t>QoS</w:t>
      </w:r>
      <w:proofErr w:type="spellEnd"/>
      <w:r>
        <w:rPr>
          <w:rFonts w:eastAsia="宋体"/>
          <w:lang w:eastAsia="en-GB"/>
        </w:rPr>
        <w:t xml:space="preserve"> monitoring, as specified in TS 23.501 [7].</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 xml:space="preserve">If the </w:t>
      </w:r>
      <w:r>
        <w:rPr>
          <w:rFonts w:eastAsia="宋体"/>
          <w:i/>
          <w:lang w:eastAsia="en-GB"/>
        </w:rPr>
        <w:t>5GC Mobility Restriction List Container</w:t>
      </w:r>
      <w:r>
        <w:rPr>
          <w:rFonts w:eastAsia="宋体"/>
          <w:lang w:eastAsia="en-GB"/>
        </w:rPr>
        <w:t xml:space="preserve"> IE is included in the HANDOVER REQUEST message, the target NG-RAN node shall, if supported, store this information in the UE context and use it as specified in TS 38.300 [9].</w:t>
      </w:r>
    </w:p>
    <w:p w:rsidR="002B5C02" w:rsidRDefault="002B5C02" w:rsidP="002B5C02">
      <w:pPr>
        <w:overflowPunct w:val="0"/>
        <w:autoSpaceDE w:val="0"/>
        <w:autoSpaceDN w:val="0"/>
        <w:adjustRightInd w:val="0"/>
        <w:textAlignment w:val="baseline"/>
        <w:rPr>
          <w:rFonts w:eastAsia="宋体"/>
          <w:lang w:eastAsia="en-GB"/>
        </w:rPr>
      </w:pPr>
      <w:r>
        <w:rPr>
          <w:rFonts w:eastAsia="宋体"/>
          <w:lang w:eastAsia="en-GB"/>
        </w:rPr>
        <w:t>V2X:</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If the </w:t>
      </w:r>
      <w:r>
        <w:rPr>
          <w:rFonts w:eastAsia="宋体"/>
          <w:i/>
          <w:lang w:eastAsia="en-GB"/>
        </w:rPr>
        <w:t>NR V2X Services Authorized</w:t>
      </w:r>
      <w:r>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If the </w:t>
      </w:r>
      <w:r>
        <w:rPr>
          <w:rFonts w:eastAsia="宋体"/>
          <w:i/>
          <w:lang w:eastAsia="en-GB"/>
        </w:rPr>
        <w:t>LTE V2X Services Authorized</w:t>
      </w:r>
      <w:r>
        <w:rPr>
          <w:rFonts w:eastAsia="宋体"/>
          <w:lang w:eastAsia="en-GB"/>
        </w:rPr>
        <w:t xml:space="preserve"> IE is included in the HANDOVER REQUEST message and it contains one or more IEs set to "authorized", the target NG-RAN node shall, if supported, consider that the UE is authorized for the relevant service(s).</w:t>
      </w:r>
    </w:p>
    <w:p w:rsidR="002B5C02" w:rsidRDefault="002B5C02" w:rsidP="002B5C02">
      <w:pPr>
        <w:overflowPunct w:val="0"/>
        <w:autoSpaceDE w:val="0"/>
        <w:autoSpaceDN w:val="0"/>
        <w:adjustRightInd w:val="0"/>
        <w:ind w:left="568" w:hanging="284"/>
        <w:textAlignment w:val="baseline"/>
        <w:rPr>
          <w:rFonts w:eastAsia="宋体"/>
          <w:lang w:eastAsia="en-GB"/>
        </w:rPr>
      </w:pPr>
      <w:r>
        <w:rPr>
          <w:rFonts w:eastAsia="宋体"/>
          <w:lang w:eastAsia="en-GB"/>
        </w:rPr>
        <w:lastRenderedPageBreak/>
        <w:t>-</w:t>
      </w:r>
      <w:r>
        <w:rPr>
          <w:rFonts w:eastAsia="宋体"/>
          <w:lang w:eastAsia="en-GB"/>
        </w:rPr>
        <w:tab/>
        <w:t>If the</w:t>
      </w:r>
      <w:r>
        <w:rPr>
          <w:rFonts w:eastAsia="宋体"/>
          <w:i/>
          <w:snapToGrid w:val="0"/>
          <w:lang w:eastAsia="en-GB"/>
        </w:rPr>
        <w:t xml:space="preserve"> NR UE </w:t>
      </w:r>
      <w:proofErr w:type="spellStart"/>
      <w:r>
        <w:rPr>
          <w:rFonts w:eastAsia="宋体"/>
          <w:i/>
          <w:lang w:eastAsia="zh-CN"/>
        </w:rPr>
        <w:t>Sidelink</w:t>
      </w:r>
      <w:proofErr w:type="spellEnd"/>
      <w:r>
        <w:rPr>
          <w:rFonts w:eastAsia="宋体"/>
          <w:i/>
          <w:lang w:eastAsia="zh-CN"/>
        </w:rPr>
        <w:t xml:space="preserve"> </w:t>
      </w:r>
      <w:r>
        <w:rPr>
          <w:rFonts w:eastAsia="宋体"/>
          <w:i/>
          <w:snapToGrid w:val="0"/>
          <w:lang w:eastAsia="en-GB"/>
        </w:rPr>
        <w:t>Aggregate Maximum Bit Rate</w:t>
      </w:r>
      <w:r>
        <w:rPr>
          <w:rFonts w:eastAsia="宋体"/>
          <w:snapToGrid w:val="0"/>
          <w:lang w:eastAsia="en-GB"/>
        </w:rPr>
        <w:t xml:space="preserve"> IE</w:t>
      </w:r>
      <w:r>
        <w:rPr>
          <w:rFonts w:eastAsia="宋体"/>
          <w:lang w:eastAsia="en-GB"/>
        </w:rPr>
        <w:t xml:space="preserve"> is included in the</w:t>
      </w:r>
      <w:r>
        <w:rPr>
          <w:rFonts w:eastAsia="宋体"/>
          <w:lang w:eastAsia="zh-CN"/>
        </w:rPr>
        <w:t xml:space="preserve"> </w:t>
      </w:r>
      <w:r>
        <w:rPr>
          <w:rFonts w:eastAsia="宋体"/>
          <w:lang w:eastAsia="en-GB"/>
        </w:rPr>
        <w:t>HANDOVER</w:t>
      </w:r>
      <w:r>
        <w:rPr>
          <w:rFonts w:eastAsia="宋体"/>
          <w:lang w:eastAsia="zh-CN"/>
        </w:rPr>
        <w:t xml:space="preserve"> REQUEST</w:t>
      </w:r>
      <w:r>
        <w:rPr>
          <w:rFonts w:eastAsia="宋体"/>
          <w:lang w:eastAsia="en-GB"/>
        </w:rPr>
        <w:t xml:space="preserve"> message</w:t>
      </w:r>
      <w:r>
        <w:rPr>
          <w:rFonts w:eastAsia="宋体"/>
          <w:lang w:eastAsia="zh-CN"/>
        </w:rPr>
        <w:t>,</w:t>
      </w:r>
      <w:r>
        <w:rPr>
          <w:rFonts w:eastAsia="宋体"/>
          <w:lang w:eastAsia="en-GB"/>
        </w:rPr>
        <w:t xml:space="preserve"> the target NG-RAN node shall</w:t>
      </w:r>
      <w:r>
        <w:rPr>
          <w:rFonts w:eastAsia="宋体"/>
          <w:lang w:eastAsia="zh-CN"/>
        </w:rPr>
        <w:t>, if supported</w:t>
      </w:r>
      <w:r>
        <w:rPr>
          <w:rFonts w:eastAsia="宋体"/>
          <w:lang w:eastAsia="en-GB"/>
        </w:rPr>
        <w:t>, use the received value for the concerned UE</w:t>
      </w:r>
      <w:r>
        <w:rPr>
          <w:rFonts w:eastAsia="宋体"/>
          <w:lang w:eastAsia="zh-CN"/>
        </w:rPr>
        <w:t xml:space="preserve">’s </w:t>
      </w:r>
      <w:proofErr w:type="spellStart"/>
      <w:r>
        <w:rPr>
          <w:rFonts w:eastAsia="宋体"/>
          <w:lang w:eastAsia="zh-CN"/>
        </w:rPr>
        <w:t>sidelink</w:t>
      </w:r>
      <w:proofErr w:type="spellEnd"/>
      <w:r>
        <w:rPr>
          <w:rFonts w:eastAsia="宋体"/>
          <w:lang w:eastAsia="zh-CN"/>
        </w:rPr>
        <w:t xml:space="preserve"> communication in network scheduled mode for NR V2X services</w:t>
      </w:r>
      <w:r>
        <w:rPr>
          <w:rFonts w:eastAsia="宋体"/>
          <w:lang w:eastAsia="en-GB"/>
        </w:rPr>
        <w:t>.</w:t>
      </w:r>
    </w:p>
    <w:p w:rsidR="002B5C02" w:rsidRDefault="002B5C02" w:rsidP="002B5C02">
      <w:pPr>
        <w:overflowPunct w:val="0"/>
        <w:autoSpaceDE w:val="0"/>
        <w:autoSpaceDN w:val="0"/>
        <w:adjustRightInd w:val="0"/>
        <w:ind w:left="568" w:hanging="284"/>
        <w:textAlignment w:val="baseline"/>
        <w:rPr>
          <w:rFonts w:eastAsia="宋体" w:cs="Arial"/>
          <w:lang w:eastAsia="en-GB"/>
        </w:rPr>
      </w:pPr>
      <w:r>
        <w:rPr>
          <w:rFonts w:eastAsia="宋体"/>
          <w:lang w:eastAsia="en-GB"/>
        </w:rPr>
        <w:t>-</w:t>
      </w:r>
      <w:r>
        <w:rPr>
          <w:rFonts w:eastAsia="宋体"/>
          <w:lang w:eastAsia="en-GB"/>
        </w:rPr>
        <w:tab/>
        <w:t>If the</w:t>
      </w:r>
      <w:r>
        <w:rPr>
          <w:rFonts w:eastAsia="宋体"/>
          <w:i/>
          <w:snapToGrid w:val="0"/>
          <w:lang w:eastAsia="en-GB"/>
        </w:rPr>
        <w:t xml:space="preserve"> LTE UE </w:t>
      </w:r>
      <w:proofErr w:type="spellStart"/>
      <w:r>
        <w:rPr>
          <w:rFonts w:eastAsia="宋体"/>
          <w:i/>
          <w:lang w:eastAsia="zh-CN"/>
        </w:rPr>
        <w:t>Sidelink</w:t>
      </w:r>
      <w:proofErr w:type="spellEnd"/>
      <w:r>
        <w:rPr>
          <w:rFonts w:eastAsia="宋体"/>
          <w:i/>
          <w:lang w:eastAsia="zh-CN"/>
        </w:rPr>
        <w:t xml:space="preserve"> </w:t>
      </w:r>
      <w:r>
        <w:rPr>
          <w:rFonts w:eastAsia="宋体"/>
          <w:i/>
          <w:snapToGrid w:val="0"/>
          <w:lang w:eastAsia="en-GB"/>
        </w:rPr>
        <w:t>Aggregate Maximum Bit Rate</w:t>
      </w:r>
      <w:r>
        <w:rPr>
          <w:rFonts w:eastAsia="宋体"/>
          <w:snapToGrid w:val="0"/>
          <w:lang w:eastAsia="en-GB"/>
        </w:rPr>
        <w:t xml:space="preserve"> IE</w:t>
      </w:r>
      <w:r>
        <w:rPr>
          <w:rFonts w:eastAsia="宋体"/>
          <w:lang w:eastAsia="en-GB"/>
        </w:rPr>
        <w:t xml:space="preserve"> is included in the</w:t>
      </w:r>
      <w:r>
        <w:rPr>
          <w:rFonts w:eastAsia="宋体"/>
          <w:lang w:eastAsia="zh-CN"/>
        </w:rPr>
        <w:t xml:space="preserve"> </w:t>
      </w:r>
      <w:r>
        <w:rPr>
          <w:rFonts w:eastAsia="宋体"/>
          <w:lang w:eastAsia="en-GB"/>
        </w:rPr>
        <w:t>HANDOVER</w:t>
      </w:r>
      <w:r>
        <w:rPr>
          <w:rFonts w:eastAsia="宋体"/>
          <w:lang w:eastAsia="zh-CN"/>
        </w:rPr>
        <w:t xml:space="preserve"> REQUEST</w:t>
      </w:r>
      <w:r>
        <w:rPr>
          <w:rFonts w:eastAsia="宋体"/>
          <w:lang w:eastAsia="en-GB"/>
        </w:rPr>
        <w:t xml:space="preserve"> message</w:t>
      </w:r>
      <w:r>
        <w:rPr>
          <w:rFonts w:eastAsia="宋体"/>
          <w:lang w:eastAsia="zh-CN"/>
        </w:rPr>
        <w:t>,</w:t>
      </w:r>
      <w:r>
        <w:rPr>
          <w:rFonts w:eastAsia="宋体"/>
          <w:lang w:eastAsia="en-GB"/>
        </w:rPr>
        <w:t xml:space="preserve"> the target NG-RAN node shall</w:t>
      </w:r>
      <w:r>
        <w:rPr>
          <w:rFonts w:eastAsia="宋体"/>
          <w:lang w:eastAsia="zh-CN"/>
        </w:rPr>
        <w:t>, if supported</w:t>
      </w:r>
      <w:r>
        <w:rPr>
          <w:rFonts w:eastAsia="宋体"/>
          <w:lang w:eastAsia="en-GB"/>
        </w:rPr>
        <w:t>, use the received value for the concerned UE</w:t>
      </w:r>
      <w:r>
        <w:rPr>
          <w:rFonts w:eastAsia="宋体"/>
          <w:lang w:eastAsia="zh-CN"/>
        </w:rPr>
        <w:t xml:space="preserve">’s </w:t>
      </w:r>
      <w:proofErr w:type="spellStart"/>
      <w:r>
        <w:rPr>
          <w:rFonts w:eastAsia="宋体"/>
          <w:lang w:eastAsia="zh-CN"/>
        </w:rPr>
        <w:t>sidelink</w:t>
      </w:r>
      <w:proofErr w:type="spellEnd"/>
      <w:r>
        <w:rPr>
          <w:rFonts w:eastAsia="宋体"/>
          <w:lang w:eastAsia="zh-CN"/>
        </w:rPr>
        <w:t xml:space="preserve"> communication in network scheduled mode for LTE V2X services</w:t>
      </w:r>
      <w:r>
        <w:rPr>
          <w:rFonts w:eastAsia="宋体"/>
          <w:lang w:eastAsia="en-GB"/>
        </w:rPr>
        <w:t>.</w:t>
      </w:r>
    </w:p>
    <w:p w:rsidR="002B5C02" w:rsidRPr="00394596" w:rsidRDefault="002B5C02" w:rsidP="002B5C02">
      <w:pPr>
        <w:pStyle w:val="af"/>
        <w:numPr>
          <w:ilvl w:val="0"/>
          <w:numId w:val="32"/>
        </w:numPr>
        <w:rPr>
          <w:rFonts w:eastAsia="宋体"/>
          <w:kern w:val="28"/>
          <w:lang w:eastAsia="zh-CN"/>
        </w:rPr>
      </w:pPr>
      <w:r w:rsidRPr="00E5761F">
        <w:rPr>
          <w:rFonts w:eastAsia="宋体"/>
          <w:lang w:eastAsia="en-GB"/>
        </w:rPr>
        <w:t xml:space="preserve">If </w:t>
      </w:r>
      <w:r w:rsidRPr="00E5761F">
        <w:rPr>
          <w:rFonts w:eastAsia="宋体"/>
          <w:lang w:eastAsia="zh-CN"/>
        </w:rPr>
        <w:t xml:space="preserve">the </w:t>
      </w:r>
      <w:r w:rsidRPr="00E5761F">
        <w:rPr>
          <w:rFonts w:eastAsia="宋体" w:cs="Arial" w:hint="eastAsia"/>
          <w:i/>
          <w:lang w:eastAsia="zh-CN"/>
        </w:rPr>
        <w:t xml:space="preserve">PC5 </w:t>
      </w:r>
      <w:proofErr w:type="spellStart"/>
      <w:r w:rsidRPr="00E5761F">
        <w:rPr>
          <w:rFonts w:eastAsia="宋体" w:cs="Arial" w:hint="eastAsia"/>
          <w:i/>
          <w:lang w:eastAsia="zh-CN"/>
        </w:rPr>
        <w:t>QoS</w:t>
      </w:r>
      <w:proofErr w:type="spellEnd"/>
      <w:r w:rsidRPr="00E5761F">
        <w:rPr>
          <w:rFonts w:eastAsia="宋体" w:cs="Arial" w:hint="eastAsia"/>
          <w:i/>
          <w:lang w:eastAsia="zh-CN"/>
        </w:rPr>
        <w:t xml:space="preserve"> Parameters</w:t>
      </w:r>
      <w:r w:rsidRPr="00E5761F">
        <w:rPr>
          <w:rFonts w:eastAsia="宋体"/>
          <w:lang w:eastAsia="en-GB"/>
        </w:rPr>
        <w:t xml:space="preserve"> IE is included in the</w:t>
      </w:r>
      <w:r w:rsidRPr="00E5761F">
        <w:rPr>
          <w:rFonts w:eastAsia="宋体"/>
          <w:i/>
          <w:iCs/>
          <w:lang w:eastAsia="zh-CN"/>
        </w:rPr>
        <w:t xml:space="preserve"> </w:t>
      </w:r>
      <w:r w:rsidRPr="00E5761F">
        <w:rPr>
          <w:rFonts w:eastAsia="宋体"/>
          <w:lang w:eastAsia="en-GB"/>
        </w:rPr>
        <w:t>HANDOVER REQUEST message, the</w:t>
      </w:r>
      <w:r w:rsidRPr="00E5761F">
        <w:rPr>
          <w:rFonts w:eastAsia="宋体"/>
          <w:snapToGrid w:val="0"/>
          <w:lang w:eastAsia="en-GB"/>
        </w:rPr>
        <w:t xml:space="preserve"> target </w:t>
      </w:r>
      <w:r w:rsidRPr="00E5761F">
        <w:rPr>
          <w:rFonts w:eastAsia="宋体" w:hint="eastAsia"/>
          <w:snapToGrid w:val="0"/>
          <w:lang w:eastAsia="zh-CN"/>
        </w:rPr>
        <w:t>NG-RAN node</w:t>
      </w:r>
      <w:r w:rsidRPr="00E5761F">
        <w:rPr>
          <w:rFonts w:eastAsia="宋体"/>
          <w:snapToGrid w:val="0"/>
          <w:lang w:eastAsia="en-GB"/>
        </w:rPr>
        <w:t xml:space="preserve"> shall, if supported,</w:t>
      </w:r>
      <w:r w:rsidRPr="00E5761F">
        <w:rPr>
          <w:rFonts w:eastAsia="宋体" w:hint="eastAsia"/>
          <w:snapToGrid w:val="0"/>
          <w:lang w:eastAsia="zh-CN"/>
        </w:rPr>
        <w:t xml:space="preserve"> </w:t>
      </w:r>
      <w:r w:rsidRPr="00E5761F">
        <w:rPr>
          <w:rFonts w:eastAsia="宋体" w:hint="eastAsia"/>
          <w:lang w:eastAsia="zh-CN"/>
        </w:rPr>
        <w:t xml:space="preserve">use it </w:t>
      </w:r>
      <w:r w:rsidRPr="00E5761F">
        <w:rPr>
          <w:rFonts w:eastAsia="宋体"/>
          <w:lang w:eastAsia="en-GB"/>
        </w:rPr>
        <w:t>as defined in TS 23.</w:t>
      </w:r>
      <w:r w:rsidRPr="00E5761F">
        <w:rPr>
          <w:rFonts w:eastAsia="宋体" w:hint="eastAsia"/>
          <w:lang w:eastAsia="zh-CN"/>
        </w:rPr>
        <w:t>287 [</w:t>
      </w:r>
      <w:r w:rsidRPr="00E5761F">
        <w:rPr>
          <w:rFonts w:eastAsia="宋体"/>
          <w:lang w:eastAsia="zh-CN"/>
        </w:rPr>
        <w:t>38</w:t>
      </w:r>
      <w:r w:rsidRPr="00E5761F">
        <w:rPr>
          <w:rFonts w:eastAsia="宋体" w:hint="eastAsia"/>
          <w:lang w:eastAsia="zh-CN"/>
        </w:rPr>
        <w:t>]</w:t>
      </w:r>
      <w:r w:rsidRPr="00E5761F">
        <w:rPr>
          <w:rFonts w:eastAsia="宋体"/>
          <w:lang w:eastAsia="en-GB"/>
        </w:rPr>
        <w:t>.</w:t>
      </w:r>
    </w:p>
    <w:p w:rsidR="002B5C02" w:rsidRPr="00394596" w:rsidRDefault="002B5C02" w:rsidP="002B5C02">
      <w:pPr>
        <w:pStyle w:val="af"/>
        <w:numPr>
          <w:ilvl w:val="0"/>
          <w:numId w:val="32"/>
        </w:num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sidRPr="00394596">
        <w:rPr>
          <w:i/>
          <w:lang w:eastAsia="ja-JP"/>
        </w:rPr>
        <w:t>End of the last change</w:t>
      </w:r>
    </w:p>
    <w:sectPr w:rsidR="002B5C02" w:rsidRPr="00394596"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D96" w:rsidRDefault="004B4D96">
      <w:r>
        <w:separator/>
      </w:r>
    </w:p>
  </w:endnote>
  <w:endnote w:type="continuationSeparator" w:id="0">
    <w:p w:rsidR="004B4D96" w:rsidRDefault="004B4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29D" w:rsidRDefault="0099129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9129D" w:rsidRDefault="0099129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29D" w:rsidRDefault="0099129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26412">
      <w:rPr>
        <w:rStyle w:val="ae"/>
        <w:noProof/>
      </w:rPr>
      <w:t>1</w:t>
    </w:r>
    <w:r>
      <w:rPr>
        <w:rStyle w:val="ae"/>
      </w:rPr>
      <w:fldChar w:fldCharType="end"/>
    </w:r>
  </w:p>
  <w:p w:rsidR="0099129D" w:rsidRPr="008A60E4" w:rsidRDefault="0099129D" w:rsidP="00606F37">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D96" w:rsidRDefault="004B4D96">
      <w:r>
        <w:separator/>
      </w:r>
    </w:p>
  </w:footnote>
  <w:footnote w:type="continuationSeparator" w:id="0">
    <w:p w:rsidR="004B4D96" w:rsidRDefault="004B4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29D" w:rsidRDefault="0099129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52047"/>
    <w:multiLevelType w:val="multilevel"/>
    <w:tmpl w:val="F8C40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BD0A57"/>
    <w:multiLevelType w:val="hybridMultilevel"/>
    <w:tmpl w:val="9CCCE498"/>
    <w:lvl w:ilvl="0" w:tplc="BB0404BC">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F154EC"/>
    <w:multiLevelType w:val="hybridMultilevel"/>
    <w:tmpl w:val="343A187E"/>
    <w:lvl w:ilvl="0" w:tplc="BB0404BC">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0F637926"/>
    <w:multiLevelType w:val="hybridMultilevel"/>
    <w:tmpl w:val="E814E49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F06635"/>
    <w:multiLevelType w:val="hybridMultilevel"/>
    <w:tmpl w:val="9640A2D0"/>
    <w:lvl w:ilvl="0" w:tplc="C3865E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1C0481"/>
    <w:multiLevelType w:val="hybridMultilevel"/>
    <w:tmpl w:val="11D8DD68"/>
    <w:lvl w:ilvl="0" w:tplc="BB0404BC">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282721A6"/>
    <w:multiLevelType w:val="hybridMultilevel"/>
    <w:tmpl w:val="33C69054"/>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3DEA02AC"/>
    <w:multiLevelType w:val="multilevel"/>
    <w:tmpl w:val="FDD442FC"/>
    <w:lvl w:ilvl="0">
      <w:start w:val="6"/>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43223848"/>
    <w:multiLevelType w:val="hybridMultilevel"/>
    <w:tmpl w:val="AE8A83BC"/>
    <w:lvl w:ilvl="0" w:tplc="BB0404BC">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511B47"/>
    <w:multiLevelType w:val="hybridMultilevel"/>
    <w:tmpl w:val="4454B6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5">
    <w:nsid w:val="463C3F90"/>
    <w:multiLevelType w:val="hybridMultilevel"/>
    <w:tmpl w:val="8572EF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9F05FD"/>
    <w:multiLevelType w:val="multilevel"/>
    <w:tmpl w:val="AFFAC036"/>
    <w:lvl w:ilvl="0">
      <w:start w:val="2"/>
      <w:numFmt w:val="decimal"/>
      <w:pStyle w:val="References"/>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4C6D47D8"/>
    <w:multiLevelType w:val="multilevel"/>
    <w:tmpl w:val="8C087ACC"/>
    <w:lvl w:ilvl="0">
      <w:start w:val="7"/>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5101505E"/>
    <w:multiLevelType w:val="hybridMultilevel"/>
    <w:tmpl w:val="694293C2"/>
    <w:lvl w:ilvl="0" w:tplc="0502A0C0">
      <w:start w:val="1"/>
      <w:numFmt w:val="decimal"/>
      <w:pStyle w:val="Observation"/>
      <w:lvlText w:val="Observation %1"/>
      <w:lvlJc w:val="left"/>
      <w:pPr>
        <w:ind w:left="1353" w:hanging="360"/>
      </w:pPr>
      <w:rPr>
        <w:rFonts w:hint="default"/>
        <w:sz w:val="22"/>
        <w:szCs w:val="22"/>
      </w:rPr>
    </w:lvl>
    <w:lvl w:ilvl="1" w:tplc="04090019" w:tentative="1">
      <w:start w:val="1"/>
      <w:numFmt w:val="lowerLetter"/>
      <w:lvlText w:val="%2."/>
      <w:lvlJc w:val="left"/>
      <w:pPr>
        <w:ind w:left="-2245" w:hanging="360"/>
      </w:pPr>
    </w:lvl>
    <w:lvl w:ilvl="2" w:tplc="0409001B" w:tentative="1">
      <w:start w:val="1"/>
      <w:numFmt w:val="lowerRoman"/>
      <w:lvlText w:val="%3."/>
      <w:lvlJc w:val="right"/>
      <w:pPr>
        <w:ind w:left="-1525" w:hanging="180"/>
      </w:pPr>
    </w:lvl>
    <w:lvl w:ilvl="3" w:tplc="0409000F" w:tentative="1">
      <w:start w:val="1"/>
      <w:numFmt w:val="decimal"/>
      <w:lvlText w:val="%4."/>
      <w:lvlJc w:val="left"/>
      <w:pPr>
        <w:ind w:left="-805" w:hanging="360"/>
      </w:pPr>
    </w:lvl>
    <w:lvl w:ilvl="4" w:tplc="04090019" w:tentative="1">
      <w:start w:val="1"/>
      <w:numFmt w:val="lowerLetter"/>
      <w:lvlText w:val="%5."/>
      <w:lvlJc w:val="left"/>
      <w:pPr>
        <w:ind w:left="-85" w:hanging="360"/>
      </w:pPr>
    </w:lvl>
    <w:lvl w:ilvl="5" w:tplc="0409001B" w:tentative="1">
      <w:start w:val="1"/>
      <w:numFmt w:val="lowerRoman"/>
      <w:lvlText w:val="%6."/>
      <w:lvlJc w:val="right"/>
      <w:pPr>
        <w:ind w:left="635" w:hanging="180"/>
      </w:pPr>
    </w:lvl>
    <w:lvl w:ilvl="6" w:tplc="0409000F" w:tentative="1">
      <w:start w:val="1"/>
      <w:numFmt w:val="decimal"/>
      <w:lvlText w:val="%7."/>
      <w:lvlJc w:val="left"/>
      <w:pPr>
        <w:ind w:left="1355" w:hanging="360"/>
      </w:pPr>
    </w:lvl>
    <w:lvl w:ilvl="7" w:tplc="04090019" w:tentative="1">
      <w:start w:val="1"/>
      <w:numFmt w:val="lowerLetter"/>
      <w:lvlText w:val="%8."/>
      <w:lvlJc w:val="left"/>
      <w:pPr>
        <w:ind w:left="2075" w:hanging="360"/>
      </w:pPr>
    </w:lvl>
    <w:lvl w:ilvl="8" w:tplc="0409001B" w:tentative="1">
      <w:start w:val="1"/>
      <w:numFmt w:val="lowerRoman"/>
      <w:lvlText w:val="%9."/>
      <w:lvlJc w:val="right"/>
      <w:pPr>
        <w:ind w:left="2795" w:hanging="18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A9D0B95"/>
    <w:multiLevelType w:val="hybridMultilevel"/>
    <w:tmpl w:val="F806B666"/>
    <w:lvl w:ilvl="0" w:tplc="8E5613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BD41FCA"/>
    <w:multiLevelType w:val="hybridMultilevel"/>
    <w:tmpl w:val="815AC6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1357D53"/>
    <w:multiLevelType w:val="hybridMultilevel"/>
    <w:tmpl w:val="521C7A38"/>
    <w:lvl w:ilvl="0" w:tplc="0409000B">
      <w:start w:val="1"/>
      <w:numFmt w:val="bullet"/>
      <w:lvlText w:val=""/>
      <w:lvlJc w:val="left"/>
      <w:pPr>
        <w:ind w:left="220" w:hanging="420"/>
      </w:pPr>
      <w:rPr>
        <w:rFonts w:ascii="Wingdings" w:hAnsi="Wingdings" w:hint="default"/>
      </w:rPr>
    </w:lvl>
    <w:lvl w:ilvl="1" w:tplc="04090003">
      <w:start w:val="1"/>
      <w:numFmt w:val="bullet"/>
      <w:lvlText w:val=""/>
      <w:lvlJc w:val="left"/>
      <w:pPr>
        <w:ind w:left="640" w:hanging="420"/>
      </w:pPr>
      <w:rPr>
        <w:rFonts w:ascii="Wingdings" w:hAnsi="Wingdings" w:hint="default"/>
      </w:rPr>
    </w:lvl>
    <w:lvl w:ilvl="2" w:tplc="04090005" w:tentative="1">
      <w:start w:val="1"/>
      <w:numFmt w:val="bullet"/>
      <w:lvlText w:val=""/>
      <w:lvlJc w:val="left"/>
      <w:pPr>
        <w:ind w:left="1060" w:hanging="420"/>
      </w:pPr>
      <w:rPr>
        <w:rFonts w:ascii="Wingdings" w:hAnsi="Wingdings" w:hint="default"/>
      </w:rPr>
    </w:lvl>
    <w:lvl w:ilvl="3" w:tplc="04090001" w:tentative="1">
      <w:start w:val="1"/>
      <w:numFmt w:val="bullet"/>
      <w:lvlText w:val=""/>
      <w:lvlJc w:val="left"/>
      <w:pPr>
        <w:ind w:left="1480" w:hanging="420"/>
      </w:pPr>
      <w:rPr>
        <w:rFonts w:ascii="Wingdings" w:hAnsi="Wingdings" w:hint="default"/>
      </w:rPr>
    </w:lvl>
    <w:lvl w:ilvl="4" w:tplc="04090003" w:tentative="1">
      <w:start w:val="1"/>
      <w:numFmt w:val="bullet"/>
      <w:lvlText w:val=""/>
      <w:lvlJc w:val="left"/>
      <w:pPr>
        <w:ind w:left="1900" w:hanging="420"/>
      </w:pPr>
      <w:rPr>
        <w:rFonts w:ascii="Wingdings" w:hAnsi="Wingdings" w:hint="default"/>
      </w:rPr>
    </w:lvl>
    <w:lvl w:ilvl="5" w:tplc="04090005" w:tentative="1">
      <w:start w:val="1"/>
      <w:numFmt w:val="bullet"/>
      <w:lvlText w:val=""/>
      <w:lvlJc w:val="left"/>
      <w:pPr>
        <w:ind w:left="2320" w:hanging="420"/>
      </w:pPr>
      <w:rPr>
        <w:rFonts w:ascii="Wingdings" w:hAnsi="Wingdings" w:hint="default"/>
      </w:rPr>
    </w:lvl>
    <w:lvl w:ilvl="6" w:tplc="04090001" w:tentative="1">
      <w:start w:val="1"/>
      <w:numFmt w:val="bullet"/>
      <w:lvlText w:val=""/>
      <w:lvlJc w:val="left"/>
      <w:pPr>
        <w:ind w:left="2740" w:hanging="420"/>
      </w:pPr>
      <w:rPr>
        <w:rFonts w:ascii="Wingdings" w:hAnsi="Wingdings" w:hint="default"/>
      </w:rPr>
    </w:lvl>
    <w:lvl w:ilvl="7" w:tplc="04090003" w:tentative="1">
      <w:start w:val="1"/>
      <w:numFmt w:val="bullet"/>
      <w:lvlText w:val=""/>
      <w:lvlJc w:val="left"/>
      <w:pPr>
        <w:ind w:left="3160" w:hanging="420"/>
      </w:pPr>
      <w:rPr>
        <w:rFonts w:ascii="Wingdings" w:hAnsi="Wingdings" w:hint="default"/>
      </w:rPr>
    </w:lvl>
    <w:lvl w:ilvl="8" w:tplc="04090005" w:tentative="1">
      <w:start w:val="1"/>
      <w:numFmt w:val="bullet"/>
      <w:lvlText w:val=""/>
      <w:lvlJc w:val="left"/>
      <w:pPr>
        <w:ind w:left="3580" w:hanging="420"/>
      </w:pPr>
      <w:rPr>
        <w:rFonts w:ascii="Wingdings" w:hAnsi="Wingdings" w:hint="default"/>
      </w:rPr>
    </w:lvl>
  </w:abstractNum>
  <w:abstractNum w:abstractNumId="24">
    <w:nsid w:val="618338EF"/>
    <w:multiLevelType w:val="multilevel"/>
    <w:tmpl w:val="8C087ACC"/>
    <w:lvl w:ilvl="0">
      <w:start w:val="7"/>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62CB4C09"/>
    <w:multiLevelType w:val="hybridMultilevel"/>
    <w:tmpl w:val="95649E38"/>
    <w:lvl w:ilvl="0" w:tplc="280E1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A411390"/>
    <w:multiLevelType w:val="hybridMultilevel"/>
    <w:tmpl w:val="7040AB54"/>
    <w:lvl w:ilvl="0" w:tplc="BB0404BC">
      <w:start w:val="16"/>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B87468"/>
    <w:multiLevelType w:val="hybridMultilevel"/>
    <w:tmpl w:val="0520DA7E"/>
    <w:lvl w:ilvl="0" w:tplc="BB0404BC">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4CA480D"/>
    <w:multiLevelType w:val="multilevel"/>
    <w:tmpl w:val="944A6DE4"/>
    <w:lvl w:ilvl="0">
      <w:start w:val="5"/>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nsid w:val="7598156D"/>
    <w:multiLevelType w:val="hybridMultilevel"/>
    <w:tmpl w:val="687CD84E"/>
    <w:lvl w:ilvl="0" w:tplc="BB0404BC">
      <w:start w:val="1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ED18BC"/>
    <w:multiLevelType w:val="multilevel"/>
    <w:tmpl w:val="6B90F442"/>
    <w:lvl w:ilvl="0">
      <w:start w:val="6"/>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1"/>
  </w:num>
  <w:num w:numId="3">
    <w:abstractNumId w:val="5"/>
  </w:num>
  <w:num w:numId="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20"/>
  </w:num>
  <w:num w:numId="7">
    <w:abstractNumId w:val="16"/>
  </w:num>
  <w:num w:numId="8">
    <w:abstractNumId w:val="10"/>
  </w:num>
  <w:num w:numId="9">
    <w:abstractNumId w:val="26"/>
  </w:num>
  <w:num w:numId="10">
    <w:abstractNumId w:val="34"/>
  </w:num>
  <w:num w:numId="11">
    <w:abstractNumId w:val="1"/>
  </w:num>
  <w:num w:numId="12">
    <w:abstractNumId w:val="34"/>
  </w:num>
  <w:num w:numId="13">
    <w:abstractNumId w:val="34"/>
  </w:num>
  <w:num w:numId="14">
    <w:abstractNumId w:val="34"/>
  </w:num>
  <w:num w:numId="15">
    <w:abstractNumId w:val="34"/>
  </w:num>
  <w:num w:numId="16">
    <w:abstractNumId w:val="34"/>
  </w:num>
  <w:num w:numId="17">
    <w:abstractNumId w:val="2"/>
  </w:num>
  <w:num w:numId="18">
    <w:abstractNumId w:val="11"/>
  </w:num>
  <w:num w:numId="19">
    <w:abstractNumId w:val="23"/>
  </w:num>
  <w:num w:numId="20">
    <w:abstractNumId w:val="14"/>
  </w:num>
  <w:num w:numId="21">
    <w:abstractNumId w:val="4"/>
  </w:num>
  <w:num w:numId="22">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32"/>
  </w:num>
  <w:num w:numId="26">
    <w:abstractNumId w:val="12"/>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4"/>
  </w:num>
  <w:num w:numId="29">
    <w:abstractNumId w:val="18"/>
  </w:num>
  <w:num w:numId="30">
    <w:abstractNumId w:val="6"/>
  </w:num>
  <w:num w:numId="31">
    <w:abstractNumId w:val="30"/>
  </w:num>
  <w:num w:numId="32">
    <w:abstractNumId w:val="27"/>
  </w:num>
  <w:num w:numId="33">
    <w:abstractNumId w:val="13"/>
  </w:num>
  <w:num w:numId="34">
    <w:abstractNumId w:val="19"/>
  </w:num>
  <w:num w:numId="35">
    <w:abstractNumId w:val="33"/>
  </w:num>
  <w:num w:numId="36">
    <w:abstractNumId w:val="9"/>
  </w:num>
  <w:num w:numId="37">
    <w:abstractNumId w:val="25"/>
  </w:num>
  <w:num w:numId="38">
    <w:abstractNumId w:val="21"/>
  </w:num>
  <w:num w:numId="39">
    <w:abstractNumId w:val="15"/>
  </w:num>
  <w:num w:numId="40">
    <w:abstractNumId w:val="8"/>
  </w:num>
  <w:num w:numId="41">
    <w:abstractNumId w:val="3"/>
  </w:num>
  <w:num w:numId="42">
    <w:abstractNumId w:val="7"/>
  </w:num>
  <w:num w:numId="4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812"/>
    <w:rsid w:val="00002F93"/>
    <w:rsid w:val="00002FDB"/>
    <w:rsid w:val="00003443"/>
    <w:rsid w:val="00003521"/>
    <w:rsid w:val="00004069"/>
    <w:rsid w:val="00004258"/>
    <w:rsid w:val="000049F9"/>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312E"/>
    <w:rsid w:val="0004394C"/>
    <w:rsid w:val="000443DE"/>
    <w:rsid w:val="0004480D"/>
    <w:rsid w:val="00046064"/>
    <w:rsid w:val="000460BD"/>
    <w:rsid w:val="00046283"/>
    <w:rsid w:val="000466C6"/>
    <w:rsid w:val="00046CC7"/>
    <w:rsid w:val="00047744"/>
    <w:rsid w:val="00047FD2"/>
    <w:rsid w:val="00050DFF"/>
    <w:rsid w:val="00050F96"/>
    <w:rsid w:val="00051D6E"/>
    <w:rsid w:val="00052524"/>
    <w:rsid w:val="000529C6"/>
    <w:rsid w:val="00053558"/>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666E3"/>
    <w:rsid w:val="00067288"/>
    <w:rsid w:val="00070019"/>
    <w:rsid w:val="0007060F"/>
    <w:rsid w:val="00071438"/>
    <w:rsid w:val="00071748"/>
    <w:rsid w:val="00071816"/>
    <w:rsid w:val="00071A41"/>
    <w:rsid w:val="00071D25"/>
    <w:rsid w:val="00072675"/>
    <w:rsid w:val="0007286D"/>
    <w:rsid w:val="00072DB9"/>
    <w:rsid w:val="000731F9"/>
    <w:rsid w:val="000738D9"/>
    <w:rsid w:val="00073911"/>
    <w:rsid w:val="00073E18"/>
    <w:rsid w:val="00074227"/>
    <w:rsid w:val="00074369"/>
    <w:rsid w:val="000743D6"/>
    <w:rsid w:val="000749EF"/>
    <w:rsid w:val="00074C1B"/>
    <w:rsid w:val="00075D35"/>
    <w:rsid w:val="00076404"/>
    <w:rsid w:val="000765BE"/>
    <w:rsid w:val="00076D18"/>
    <w:rsid w:val="00076E3A"/>
    <w:rsid w:val="00077DE6"/>
    <w:rsid w:val="00077E62"/>
    <w:rsid w:val="00077EC6"/>
    <w:rsid w:val="00080BA5"/>
    <w:rsid w:val="00080E2A"/>
    <w:rsid w:val="000814E3"/>
    <w:rsid w:val="00081E9B"/>
    <w:rsid w:val="00081EA1"/>
    <w:rsid w:val="000825E7"/>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7A9"/>
    <w:rsid w:val="00084BEA"/>
    <w:rsid w:val="000856FD"/>
    <w:rsid w:val="000860CF"/>
    <w:rsid w:val="000867DE"/>
    <w:rsid w:val="0008685F"/>
    <w:rsid w:val="00086A68"/>
    <w:rsid w:val="00086AEE"/>
    <w:rsid w:val="00087397"/>
    <w:rsid w:val="000878F6"/>
    <w:rsid w:val="00087BEB"/>
    <w:rsid w:val="00090158"/>
    <w:rsid w:val="000909F5"/>
    <w:rsid w:val="00090EFA"/>
    <w:rsid w:val="000910A8"/>
    <w:rsid w:val="0009164C"/>
    <w:rsid w:val="00091728"/>
    <w:rsid w:val="00091811"/>
    <w:rsid w:val="00091D46"/>
    <w:rsid w:val="00091EC7"/>
    <w:rsid w:val="00092091"/>
    <w:rsid w:val="0009285F"/>
    <w:rsid w:val="00092B19"/>
    <w:rsid w:val="000931F4"/>
    <w:rsid w:val="0009378E"/>
    <w:rsid w:val="00093E9F"/>
    <w:rsid w:val="00094705"/>
    <w:rsid w:val="000947CB"/>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A25"/>
    <w:rsid w:val="000A3D0C"/>
    <w:rsid w:val="000A4365"/>
    <w:rsid w:val="000A4A45"/>
    <w:rsid w:val="000A4F3F"/>
    <w:rsid w:val="000A52D1"/>
    <w:rsid w:val="000A5653"/>
    <w:rsid w:val="000A5C09"/>
    <w:rsid w:val="000A63A8"/>
    <w:rsid w:val="000A6D12"/>
    <w:rsid w:val="000A6EBB"/>
    <w:rsid w:val="000A7A3E"/>
    <w:rsid w:val="000B073C"/>
    <w:rsid w:val="000B0A47"/>
    <w:rsid w:val="000B0C8C"/>
    <w:rsid w:val="000B206C"/>
    <w:rsid w:val="000B2084"/>
    <w:rsid w:val="000B23EF"/>
    <w:rsid w:val="000B2EEC"/>
    <w:rsid w:val="000B3216"/>
    <w:rsid w:val="000B33C5"/>
    <w:rsid w:val="000B5012"/>
    <w:rsid w:val="000B54F4"/>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59A"/>
    <w:rsid w:val="000D36D0"/>
    <w:rsid w:val="000D440A"/>
    <w:rsid w:val="000D493D"/>
    <w:rsid w:val="000D49BE"/>
    <w:rsid w:val="000D4C9F"/>
    <w:rsid w:val="000D4F6A"/>
    <w:rsid w:val="000D59B6"/>
    <w:rsid w:val="000D5C4A"/>
    <w:rsid w:val="000D63A2"/>
    <w:rsid w:val="000D68D5"/>
    <w:rsid w:val="000D706D"/>
    <w:rsid w:val="000D75A9"/>
    <w:rsid w:val="000D76D2"/>
    <w:rsid w:val="000E06BD"/>
    <w:rsid w:val="000E07A3"/>
    <w:rsid w:val="000E082E"/>
    <w:rsid w:val="000E11DB"/>
    <w:rsid w:val="000E1C5B"/>
    <w:rsid w:val="000E1FA0"/>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A9C"/>
    <w:rsid w:val="000F2DA2"/>
    <w:rsid w:val="000F3374"/>
    <w:rsid w:val="000F3375"/>
    <w:rsid w:val="000F3789"/>
    <w:rsid w:val="000F378D"/>
    <w:rsid w:val="000F3C2A"/>
    <w:rsid w:val="000F3D9B"/>
    <w:rsid w:val="000F405E"/>
    <w:rsid w:val="000F423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F1D"/>
    <w:rsid w:val="001102F6"/>
    <w:rsid w:val="0011148A"/>
    <w:rsid w:val="00111A44"/>
    <w:rsid w:val="00112278"/>
    <w:rsid w:val="00112EDD"/>
    <w:rsid w:val="0011339C"/>
    <w:rsid w:val="00113E16"/>
    <w:rsid w:val="0011425B"/>
    <w:rsid w:val="00114513"/>
    <w:rsid w:val="00114746"/>
    <w:rsid w:val="00114951"/>
    <w:rsid w:val="0011558A"/>
    <w:rsid w:val="00115903"/>
    <w:rsid w:val="00115B29"/>
    <w:rsid w:val="00115B64"/>
    <w:rsid w:val="00115CE3"/>
    <w:rsid w:val="00116686"/>
    <w:rsid w:val="00116B52"/>
    <w:rsid w:val="00116E73"/>
    <w:rsid w:val="00117987"/>
    <w:rsid w:val="00117ACB"/>
    <w:rsid w:val="001205C8"/>
    <w:rsid w:val="001213A9"/>
    <w:rsid w:val="00122DD5"/>
    <w:rsid w:val="00123291"/>
    <w:rsid w:val="00123824"/>
    <w:rsid w:val="00123B90"/>
    <w:rsid w:val="00123D72"/>
    <w:rsid w:val="00123FDD"/>
    <w:rsid w:val="00124044"/>
    <w:rsid w:val="00124DE9"/>
    <w:rsid w:val="0012575D"/>
    <w:rsid w:val="00125BF1"/>
    <w:rsid w:val="00125C56"/>
    <w:rsid w:val="00126046"/>
    <w:rsid w:val="001266F2"/>
    <w:rsid w:val="001267F9"/>
    <w:rsid w:val="00126BF4"/>
    <w:rsid w:val="00127F6D"/>
    <w:rsid w:val="001300EB"/>
    <w:rsid w:val="00130810"/>
    <w:rsid w:val="00130A19"/>
    <w:rsid w:val="001318F6"/>
    <w:rsid w:val="00131986"/>
    <w:rsid w:val="001322D3"/>
    <w:rsid w:val="0013363D"/>
    <w:rsid w:val="00133A9B"/>
    <w:rsid w:val="00134D92"/>
    <w:rsid w:val="0013535E"/>
    <w:rsid w:val="001355FD"/>
    <w:rsid w:val="001357D8"/>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3C5A"/>
    <w:rsid w:val="00154525"/>
    <w:rsid w:val="00154B7A"/>
    <w:rsid w:val="0015567B"/>
    <w:rsid w:val="00156119"/>
    <w:rsid w:val="00156366"/>
    <w:rsid w:val="00156B10"/>
    <w:rsid w:val="00156BE4"/>
    <w:rsid w:val="00156E80"/>
    <w:rsid w:val="001570B2"/>
    <w:rsid w:val="00157CD0"/>
    <w:rsid w:val="001605FD"/>
    <w:rsid w:val="001618C1"/>
    <w:rsid w:val="0016201F"/>
    <w:rsid w:val="001625EC"/>
    <w:rsid w:val="001628E0"/>
    <w:rsid w:val="00163268"/>
    <w:rsid w:val="001632A1"/>
    <w:rsid w:val="001633A0"/>
    <w:rsid w:val="00164704"/>
    <w:rsid w:val="00164894"/>
    <w:rsid w:val="00164B9B"/>
    <w:rsid w:val="00165627"/>
    <w:rsid w:val="00165B2B"/>
    <w:rsid w:val="00166308"/>
    <w:rsid w:val="0016643D"/>
    <w:rsid w:val="001667B2"/>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96F"/>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901"/>
    <w:rsid w:val="00184E66"/>
    <w:rsid w:val="00185006"/>
    <w:rsid w:val="0018500B"/>
    <w:rsid w:val="001857E3"/>
    <w:rsid w:val="001860A7"/>
    <w:rsid w:val="00186995"/>
    <w:rsid w:val="00186D40"/>
    <w:rsid w:val="00187407"/>
    <w:rsid w:val="0018753B"/>
    <w:rsid w:val="001877B0"/>
    <w:rsid w:val="001878FF"/>
    <w:rsid w:val="00187E90"/>
    <w:rsid w:val="00190794"/>
    <w:rsid w:val="001909BF"/>
    <w:rsid w:val="001910AC"/>
    <w:rsid w:val="001911EA"/>
    <w:rsid w:val="001918B8"/>
    <w:rsid w:val="00191D49"/>
    <w:rsid w:val="00191E33"/>
    <w:rsid w:val="00191F0A"/>
    <w:rsid w:val="00192594"/>
    <w:rsid w:val="00193206"/>
    <w:rsid w:val="00193C98"/>
    <w:rsid w:val="00193DA0"/>
    <w:rsid w:val="00194579"/>
    <w:rsid w:val="0019467A"/>
    <w:rsid w:val="00194DDA"/>
    <w:rsid w:val="00194F41"/>
    <w:rsid w:val="001951F5"/>
    <w:rsid w:val="001953AE"/>
    <w:rsid w:val="0019571F"/>
    <w:rsid w:val="0019661F"/>
    <w:rsid w:val="00196CBD"/>
    <w:rsid w:val="001972FD"/>
    <w:rsid w:val="00197338"/>
    <w:rsid w:val="00197621"/>
    <w:rsid w:val="00197655"/>
    <w:rsid w:val="001976EB"/>
    <w:rsid w:val="00197CE5"/>
    <w:rsid w:val="00197D78"/>
    <w:rsid w:val="001A00AA"/>
    <w:rsid w:val="001A08B0"/>
    <w:rsid w:val="001A17A2"/>
    <w:rsid w:val="001A251B"/>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3C4"/>
    <w:rsid w:val="001B17A9"/>
    <w:rsid w:val="001B1AFF"/>
    <w:rsid w:val="001B20FE"/>
    <w:rsid w:val="001B220B"/>
    <w:rsid w:val="001B3286"/>
    <w:rsid w:val="001B32BD"/>
    <w:rsid w:val="001B36C2"/>
    <w:rsid w:val="001B3C20"/>
    <w:rsid w:val="001B5609"/>
    <w:rsid w:val="001B5F42"/>
    <w:rsid w:val="001B6049"/>
    <w:rsid w:val="001B608A"/>
    <w:rsid w:val="001B689A"/>
    <w:rsid w:val="001B6C66"/>
    <w:rsid w:val="001B71B9"/>
    <w:rsid w:val="001B7232"/>
    <w:rsid w:val="001B7AB3"/>
    <w:rsid w:val="001C091F"/>
    <w:rsid w:val="001C153E"/>
    <w:rsid w:val="001C1936"/>
    <w:rsid w:val="001C2710"/>
    <w:rsid w:val="001C2928"/>
    <w:rsid w:val="001C29A5"/>
    <w:rsid w:val="001C2DDA"/>
    <w:rsid w:val="001C2DDC"/>
    <w:rsid w:val="001C3003"/>
    <w:rsid w:val="001C3652"/>
    <w:rsid w:val="001C3BA4"/>
    <w:rsid w:val="001C3CD3"/>
    <w:rsid w:val="001C524C"/>
    <w:rsid w:val="001C5256"/>
    <w:rsid w:val="001C5303"/>
    <w:rsid w:val="001C5876"/>
    <w:rsid w:val="001C58F6"/>
    <w:rsid w:val="001C5D4D"/>
    <w:rsid w:val="001C5E71"/>
    <w:rsid w:val="001C6367"/>
    <w:rsid w:val="001C6467"/>
    <w:rsid w:val="001C6B67"/>
    <w:rsid w:val="001D0564"/>
    <w:rsid w:val="001D1228"/>
    <w:rsid w:val="001D20D5"/>
    <w:rsid w:val="001D218E"/>
    <w:rsid w:val="001D2746"/>
    <w:rsid w:val="001D39E0"/>
    <w:rsid w:val="001D3B73"/>
    <w:rsid w:val="001D3C3E"/>
    <w:rsid w:val="001D3CBA"/>
    <w:rsid w:val="001D3D93"/>
    <w:rsid w:val="001D40A8"/>
    <w:rsid w:val="001D42F0"/>
    <w:rsid w:val="001D4C98"/>
    <w:rsid w:val="001D50DB"/>
    <w:rsid w:val="001D533D"/>
    <w:rsid w:val="001D64B4"/>
    <w:rsid w:val="001D680C"/>
    <w:rsid w:val="001D681F"/>
    <w:rsid w:val="001D7490"/>
    <w:rsid w:val="001D7FEA"/>
    <w:rsid w:val="001E00B5"/>
    <w:rsid w:val="001E060D"/>
    <w:rsid w:val="001E1B2A"/>
    <w:rsid w:val="001E2184"/>
    <w:rsid w:val="001E22EB"/>
    <w:rsid w:val="001E2A0B"/>
    <w:rsid w:val="001E3185"/>
    <w:rsid w:val="001E3BCA"/>
    <w:rsid w:val="001E3E26"/>
    <w:rsid w:val="001E4093"/>
    <w:rsid w:val="001E44AD"/>
    <w:rsid w:val="001E4BCB"/>
    <w:rsid w:val="001E4CE3"/>
    <w:rsid w:val="001E51F0"/>
    <w:rsid w:val="001E53F3"/>
    <w:rsid w:val="001E6D05"/>
    <w:rsid w:val="001E7EDF"/>
    <w:rsid w:val="001F034B"/>
    <w:rsid w:val="001F1479"/>
    <w:rsid w:val="001F1543"/>
    <w:rsid w:val="001F1863"/>
    <w:rsid w:val="001F1AFA"/>
    <w:rsid w:val="001F27E6"/>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3F48"/>
    <w:rsid w:val="00204504"/>
    <w:rsid w:val="0020468D"/>
    <w:rsid w:val="002048B9"/>
    <w:rsid w:val="002048F1"/>
    <w:rsid w:val="00204911"/>
    <w:rsid w:val="00204CF9"/>
    <w:rsid w:val="002051F4"/>
    <w:rsid w:val="0020540C"/>
    <w:rsid w:val="00205F43"/>
    <w:rsid w:val="00206622"/>
    <w:rsid w:val="00206BFC"/>
    <w:rsid w:val="00207863"/>
    <w:rsid w:val="0020799E"/>
    <w:rsid w:val="00207FF7"/>
    <w:rsid w:val="002104A1"/>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5134"/>
    <w:rsid w:val="0022646E"/>
    <w:rsid w:val="00226B3F"/>
    <w:rsid w:val="00230076"/>
    <w:rsid w:val="002301DE"/>
    <w:rsid w:val="0023039E"/>
    <w:rsid w:val="002306AE"/>
    <w:rsid w:val="0023078C"/>
    <w:rsid w:val="00230830"/>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5D34"/>
    <w:rsid w:val="00247D86"/>
    <w:rsid w:val="0025013D"/>
    <w:rsid w:val="00250C11"/>
    <w:rsid w:val="00250D96"/>
    <w:rsid w:val="00251E3D"/>
    <w:rsid w:val="002522BE"/>
    <w:rsid w:val="00252939"/>
    <w:rsid w:val="002530C5"/>
    <w:rsid w:val="002531AB"/>
    <w:rsid w:val="00253219"/>
    <w:rsid w:val="00253A7E"/>
    <w:rsid w:val="00253FF1"/>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BCA"/>
    <w:rsid w:val="00262EDA"/>
    <w:rsid w:val="00263DFB"/>
    <w:rsid w:val="00263EDE"/>
    <w:rsid w:val="002646D3"/>
    <w:rsid w:val="002646EC"/>
    <w:rsid w:val="002648B0"/>
    <w:rsid w:val="002649C4"/>
    <w:rsid w:val="00264F8D"/>
    <w:rsid w:val="002651D7"/>
    <w:rsid w:val="00265DB9"/>
    <w:rsid w:val="0026774F"/>
    <w:rsid w:val="002679AF"/>
    <w:rsid w:val="002700E7"/>
    <w:rsid w:val="00270496"/>
    <w:rsid w:val="00270937"/>
    <w:rsid w:val="00270B16"/>
    <w:rsid w:val="00270E4B"/>
    <w:rsid w:val="00271390"/>
    <w:rsid w:val="002715A4"/>
    <w:rsid w:val="0027165A"/>
    <w:rsid w:val="0027191B"/>
    <w:rsid w:val="00271B20"/>
    <w:rsid w:val="00271B52"/>
    <w:rsid w:val="00272124"/>
    <w:rsid w:val="00272978"/>
    <w:rsid w:val="00272D50"/>
    <w:rsid w:val="00272FED"/>
    <w:rsid w:val="00273024"/>
    <w:rsid w:val="002730A9"/>
    <w:rsid w:val="0027350D"/>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77D91"/>
    <w:rsid w:val="00280833"/>
    <w:rsid w:val="00280F95"/>
    <w:rsid w:val="00281415"/>
    <w:rsid w:val="0028187B"/>
    <w:rsid w:val="00282AB5"/>
    <w:rsid w:val="00282B75"/>
    <w:rsid w:val="0028370D"/>
    <w:rsid w:val="00283915"/>
    <w:rsid w:val="00283A30"/>
    <w:rsid w:val="00283BFF"/>
    <w:rsid w:val="00283D30"/>
    <w:rsid w:val="00283FC7"/>
    <w:rsid w:val="00284806"/>
    <w:rsid w:val="00284CB2"/>
    <w:rsid w:val="00284EA2"/>
    <w:rsid w:val="002856B9"/>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7DA"/>
    <w:rsid w:val="0029489D"/>
    <w:rsid w:val="00294AD6"/>
    <w:rsid w:val="00295103"/>
    <w:rsid w:val="0029553A"/>
    <w:rsid w:val="00295C6E"/>
    <w:rsid w:val="00295D01"/>
    <w:rsid w:val="00296A44"/>
    <w:rsid w:val="00296C78"/>
    <w:rsid w:val="002973D3"/>
    <w:rsid w:val="002977DB"/>
    <w:rsid w:val="00297960"/>
    <w:rsid w:val="00297F55"/>
    <w:rsid w:val="00297FE2"/>
    <w:rsid w:val="002A05C9"/>
    <w:rsid w:val="002A0CB0"/>
    <w:rsid w:val="002A106D"/>
    <w:rsid w:val="002A1668"/>
    <w:rsid w:val="002A19E9"/>
    <w:rsid w:val="002A1CAD"/>
    <w:rsid w:val="002A26BC"/>
    <w:rsid w:val="002A29C4"/>
    <w:rsid w:val="002A2AB6"/>
    <w:rsid w:val="002A31F8"/>
    <w:rsid w:val="002A332C"/>
    <w:rsid w:val="002A38DF"/>
    <w:rsid w:val="002A3D07"/>
    <w:rsid w:val="002A50CB"/>
    <w:rsid w:val="002A5925"/>
    <w:rsid w:val="002A64AA"/>
    <w:rsid w:val="002A6722"/>
    <w:rsid w:val="002A6AC0"/>
    <w:rsid w:val="002A6F18"/>
    <w:rsid w:val="002A773B"/>
    <w:rsid w:val="002B01A8"/>
    <w:rsid w:val="002B044C"/>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5C0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DB"/>
    <w:rsid w:val="002C2443"/>
    <w:rsid w:val="002C272A"/>
    <w:rsid w:val="002C5540"/>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8A5"/>
    <w:rsid w:val="002E7B53"/>
    <w:rsid w:val="002F0036"/>
    <w:rsid w:val="002F084B"/>
    <w:rsid w:val="002F0C6F"/>
    <w:rsid w:val="002F0E06"/>
    <w:rsid w:val="002F0FD0"/>
    <w:rsid w:val="002F14B5"/>
    <w:rsid w:val="002F2A90"/>
    <w:rsid w:val="002F35C1"/>
    <w:rsid w:val="002F3D46"/>
    <w:rsid w:val="002F439A"/>
    <w:rsid w:val="002F4476"/>
    <w:rsid w:val="002F472F"/>
    <w:rsid w:val="002F488D"/>
    <w:rsid w:val="002F4923"/>
    <w:rsid w:val="002F4CA4"/>
    <w:rsid w:val="002F4E66"/>
    <w:rsid w:val="002F50B9"/>
    <w:rsid w:val="002F5DAC"/>
    <w:rsid w:val="002F6081"/>
    <w:rsid w:val="002F666F"/>
    <w:rsid w:val="002F6FC6"/>
    <w:rsid w:val="002F7747"/>
    <w:rsid w:val="002F7A6B"/>
    <w:rsid w:val="00300156"/>
    <w:rsid w:val="00300373"/>
    <w:rsid w:val="003004BB"/>
    <w:rsid w:val="0030061E"/>
    <w:rsid w:val="003008C4"/>
    <w:rsid w:val="003015E2"/>
    <w:rsid w:val="00302017"/>
    <w:rsid w:val="00302431"/>
    <w:rsid w:val="00302438"/>
    <w:rsid w:val="00302495"/>
    <w:rsid w:val="003030F4"/>
    <w:rsid w:val="00303866"/>
    <w:rsid w:val="00303C32"/>
    <w:rsid w:val="00303EB6"/>
    <w:rsid w:val="00303F52"/>
    <w:rsid w:val="003040C4"/>
    <w:rsid w:val="00304280"/>
    <w:rsid w:val="00304D99"/>
    <w:rsid w:val="0030514F"/>
    <w:rsid w:val="00305419"/>
    <w:rsid w:val="0030542F"/>
    <w:rsid w:val="003054A2"/>
    <w:rsid w:val="00305A96"/>
    <w:rsid w:val="00307090"/>
    <w:rsid w:val="003074FA"/>
    <w:rsid w:val="003076C6"/>
    <w:rsid w:val="00307A9E"/>
    <w:rsid w:val="00307E29"/>
    <w:rsid w:val="00307EBA"/>
    <w:rsid w:val="0031049A"/>
    <w:rsid w:val="003105A1"/>
    <w:rsid w:val="0031147B"/>
    <w:rsid w:val="00311B2F"/>
    <w:rsid w:val="00311DCC"/>
    <w:rsid w:val="00311E5A"/>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537"/>
    <w:rsid w:val="00316660"/>
    <w:rsid w:val="00316864"/>
    <w:rsid w:val="003169F6"/>
    <w:rsid w:val="00316C46"/>
    <w:rsid w:val="00317414"/>
    <w:rsid w:val="003175DE"/>
    <w:rsid w:val="003177A9"/>
    <w:rsid w:val="00317847"/>
    <w:rsid w:val="00320444"/>
    <w:rsid w:val="003205F7"/>
    <w:rsid w:val="003207BF"/>
    <w:rsid w:val="00320B7D"/>
    <w:rsid w:val="00320D6D"/>
    <w:rsid w:val="00321B18"/>
    <w:rsid w:val="00321FCD"/>
    <w:rsid w:val="00322424"/>
    <w:rsid w:val="003227E6"/>
    <w:rsid w:val="00322900"/>
    <w:rsid w:val="00322AA4"/>
    <w:rsid w:val="00323136"/>
    <w:rsid w:val="00324045"/>
    <w:rsid w:val="00324D71"/>
    <w:rsid w:val="00325078"/>
    <w:rsid w:val="0032556F"/>
    <w:rsid w:val="00325918"/>
    <w:rsid w:val="00325B88"/>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F55"/>
    <w:rsid w:val="0033362F"/>
    <w:rsid w:val="00333A64"/>
    <w:rsid w:val="00333A79"/>
    <w:rsid w:val="00333D64"/>
    <w:rsid w:val="00333DB9"/>
    <w:rsid w:val="00334319"/>
    <w:rsid w:val="00334BFB"/>
    <w:rsid w:val="00334ECA"/>
    <w:rsid w:val="00335547"/>
    <w:rsid w:val="00335FAF"/>
    <w:rsid w:val="003374BE"/>
    <w:rsid w:val="00337D96"/>
    <w:rsid w:val="00340834"/>
    <w:rsid w:val="00340C52"/>
    <w:rsid w:val="00341153"/>
    <w:rsid w:val="003412E3"/>
    <w:rsid w:val="00341E1C"/>
    <w:rsid w:val="00341EDF"/>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D7E"/>
    <w:rsid w:val="003510E8"/>
    <w:rsid w:val="003518AA"/>
    <w:rsid w:val="00351DCA"/>
    <w:rsid w:val="00351E24"/>
    <w:rsid w:val="00351F01"/>
    <w:rsid w:val="0035217B"/>
    <w:rsid w:val="003522EE"/>
    <w:rsid w:val="00352FDE"/>
    <w:rsid w:val="00353028"/>
    <w:rsid w:val="00354361"/>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39"/>
    <w:rsid w:val="00376BAC"/>
    <w:rsid w:val="0037718C"/>
    <w:rsid w:val="003771E5"/>
    <w:rsid w:val="00377DD1"/>
    <w:rsid w:val="00381559"/>
    <w:rsid w:val="00381ACD"/>
    <w:rsid w:val="00382DBE"/>
    <w:rsid w:val="00383023"/>
    <w:rsid w:val="003833CE"/>
    <w:rsid w:val="00383676"/>
    <w:rsid w:val="003838BC"/>
    <w:rsid w:val="00383CD3"/>
    <w:rsid w:val="00384190"/>
    <w:rsid w:val="003842AF"/>
    <w:rsid w:val="003842E3"/>
    <w:rsid w:val="003845EE"/>
    <w:rsid w:val="00384889"/>
    <w:rsid w:val="00385067"/>
    <w:rsid w:val="00385699"/>
    <w:rsid w:val="0038645C"/>
    <w:rsid w:val="00386BAD"/>
    <w:rsid w:val="00386F35"/>
    <w:rsid w:val="003870EF"/>
    <w:rsid w:val="0038785E"/>
    <w:rsid w:val="0039035C"/>
    <w:rsid w:val="00391A86"/>
    <w:rsid w:val="0039248B"/>
    <w:rsid w:val="003929DF"/>
    <w:rsid w:val="0039345F"/>
    <w:rsid w:val="00393474"/>
    <w:rsid w:val="00393AD2"/>
    <w:rsid w:val="00393B83"/>
    <w:rsid w:val="003942DF"/>
    <w:rsid w:val="00394596"/>
    <w:rsid w:val="003949ED"/>
    <w:rsid w:val="00394A34"/>
    <w:rsid w:val="00394F5D"/>
    <w:rsid w:val="00395850"/>
    <w:rsid w:val="00396242"/>
    <w:rsid w:val="00397329"/>
    <w:rsid w:val="00397930"/>
    <w:rsid w:val="00397C1F"/>
    <w:rsid w:val="003A0466"/>
    <w:rsid w:val="003A06F2"/>
    <w:rsid w:val="003A12CA"/>
    <w:rsid w:val="003A1B34"/>
    <w:rsid w:val="003A1D57"/>
    <w:rsid w:val="003A2031"/>
    <w:rsid w:val="003A2162"/>
    <w:rsid w:val="003A290C"/>
    <w:rsid w:val="003A295A"/>
    <w:rsid w:val="003A298E"/>
    <w:rsid w:val="003A2EF1"/>
    <w:rsid w:val="003A35F2"/>
    <w:rsid w:val="003A4CFA"/>
    <w:rsid w:val="003A5E81"/>
    <w:rsid w:val="003A5FF9"/>
    <w:rsid w:val="003A6A56"/>
    <w:rsid w:val="003A6A6A"/>
    <w:rsid w:val="003A6D87"/>
    <w:rsid w:val="003A73CD"/>
    <w:rsid w:val="003A7426"/>
    <w:rsid w:val="003A774F"/>
    <w:rsid w:val="003A77AA"/>
    <w:rsid w:val="003A787B"/>
    <w:rsid w:val="003B1529"/>
    <w:rsid w:val="003B1D54"/>
    <w:rsid w:val="003B1DE4"/>
    <w:rsid w:val="003B211E"/>
    <w:rsid w:val="003B255E"/>
    <w:rsid w:val="003B2C89"/>
    <w:rsid w:val="003B2C8B"/>
    <w:rsid w:val="003B30F8"/>
    <w:rsid w:val="003B379F"/>
    <w:rsid w:val="003B37C8"/>
    <w:rsid w:val="003B3E65"/>
    <w:rsid w:val="003B3F61"/>
    <w:rsid w:val="003B4341"/>
    <w:rsid w:val="003B4813"/>
    <w:rsid w:val="003B4C89"/>
    <w:rsid w:val="003B52FF"/>
    <w:rsid w:val="003B56E7"/>
    <w:rsid w:val="003B5F4C"/>
    <w:rsid w:val="003B66FC"/>
    <w:rsid w:val="003B6887"/>
    <w:rsid w:val="003B6D8C"/>
    <w:rsid w:val="003B71C5"/>
    <w:rsid w:val="003B7434"/>
    <w:rsid w:val="003B791D"/>
    <w:rsid w:val="003B7C46"/>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42A"/>
    <w:rsid w:val="003C6E43"/>
    <w:rsid w:val="003C758A"/>
    <w:rsid w:val="003C771A"/>
    <w:rsid w:val="003C7EE9"/>
    <w:rsid w:val="003D14F0"/>
    <w:rsid w:val="003D1A45"/>
    <w:rsid w:val="003D1F9D"/>
    <w:rsid w:val="003D20EA"/>
    <w:rsid w:val="003D25D0"/>
    <w:rsid w:val="003D2DDD"/>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4F4"/>
    <w:rsid w:val="003E4570"/>
    <w:rsid w:val="003E46EF"/>
    <w:rsid w:val="003E4A67"/>
    <w:rsid w:val="003E5EA8"/>
    <w:rsid w:val="003E6457"/>
    <w:rsid w:val="003E6623"/>
    <w:rsid w:val="003E6842"/>
    <w:rsid w:val="003E7949"/>
    <w:rsid w:val="003E79CE"/>
    <w:rsid w:val="003E7E66"/>
    <w:rsid w:val="003F01D8"/>
    <w:rsid w:val="003F0B2F"/>
    <w:rsid w:val="003F0C44"/>
    <w:rsid w:val="003F0F23"/>
    <w:rsid w:val="003F1082"/>
    <w:rsid w:val="003F19B4"/>
    <w:rsid w:val="003F1DDA"/>
    <w:rsid w:val="003F22D6"/>
    <w:rsid w:val="003F277C"/>
    <w:rsid w:val="003F2895"/>
    <w:rsid w:val="003F2E6A"/>
    <w:rsid w:val="003F33E9"/>
    <w:rsid w:val="003F3596"/>
    <w:rsid w:val="003F3A87"/>
    <w:rsid w:val="003F3A9A"/>
    <w:rsid w:val="003F4316"/>
    <w:rsid w:val="003F467D"/>
    <w:rsid w:val="003F4A88"/>
    <w:rsid w:val="003F4C5F"/>
    <w:rsid w:val="003F6458"/>
    <w:rsid w:val="003F70CD"/>
    <w:rsid w:val="003F7D46"/>
    <w:rsid w:val="003F7DD9"/>
    <w:rsid w:val="003F7E4C"/>
    <w:rsid w:val="00400787"/>
    <w:rsid w:val="0040117C"/>
    <w:rsid w:val="004012A3"/>
    <w:rsid w:val="0040248A"/>
    <w:rsid w:val="00403E26"/>
    <w:rsid w:val="00403FAB"/>
    <w:rsid w:val="004040EB"/>
    <w:rsid w:val="00404412"/>
    <w:rsid w:val="0040458F"/>
    <w:rsid w:val="00404784"/>
    <w:rsid w:val="00404AE6"/>
    <w:rsid w:val="00404CA2"/>
    <w:rsid w:val="0040500B"/>
    <w:rsid w:val="004056D3"/>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33E"/>
    <w:rsid w:val="00412E0F"/>
    <w:rsid w:val="0041301A"/>
    <w:rsid w:val="00413511"/>
    <w:rsid w:val="004142B1"/>
    <w:rsid w:val="00414A8B"/>
    <w:rsid w:val="00415AD9"/>
    <w:rsid w:val="00415B32"/>
    <w:rsid w:val="0041621A"/>
    <w:rsid w:val="00416469"/>
    <w:rsid w:val="00416651"/>
    <w:rsid w:val="0041681C"/>
    <w:rsid w:val="00416E23"/>
    <w:rsid w:val="0041709C"/>
    <w:rsid w:val="00417471"/>
    <w:rsid w:val="00417776"/>
    <w:rsid w:val="004177AC"/>
    <w:rsid w:val="00417B38"/>
    <w:rsid w:val="00417BD1"/>
    <w:rsid w:val="00417CC3"/>
    <w:rsid w:val="004202F9"/>
    <w:rsid w:val="00420B94"/>
    <w:rsid w:val="0042189C"/>
    <w:rsid w:val="00421AB7"/>
    <w:rsid w:val="00421EEE"/>
    <w:rsid w:val="00421F41"/>
    <w:rsid w:val="00421F85"/>
    <w:rsid w:val="004225BA"/>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429A"/>
    <w:rsid w:val="004346B2"/>
    <w:rsid w:val="0043487A"/>
    <w:rsid w:val="00434C78"/>
    <w:rsid w:val="00435162"/>
    <w:rsid w:val="00435736"/>
    <w:rsid w:val="004363A4"/>
    <w:rsid w:val="0043659C"/>
    <w:rsid w:val="004369D0"/>
    <w:rsid w:val="00436F3E"/>
    <w:rsid w:val="004372B7"/>
    <w:rsid w:val="00437A02"/>
    <w:rsid w:val="00437C9E"/>
    <w:rsid w:val="004401E7"/>
    <w:rsid w:val="004416FE"/>
    <w:rsid w:val="00441C2C"/>
    <w:rsid w:val="004425D5"/>
    <w:rsid w:val="00442CD8"/>
    <w:rsid w:val="00442CF6"/>
    <w:rsid w:val="0044364A"/>
    <w:rsid w:val="00443A04"/>
    <w:rsid w:val="00444035"/>
    <w:rsid w:val="0044447F"/>
    <w:rsid w:val="00444BDB"/>
    <w:rsid w:val="004456DE"/>
    <w:rsid w:val="004459DC"/>
    <w:rsid w:val="00445CDC"/>
    <w:rsid w:val="0044602D"/>
    <w:rsid w:val="00446E4E"/>
    <w:rsid w:val="00446E9F"/>
    <w:rsid w:val="004471D2"/>
    <w:rsid w:val="004508C9"/>
    <w:rsid w:val="00450A39"/>
    <w:rsid w:val="004517FE"/>
    <w:rsid w:val="0045190E"/>
    <w:rsid w:val="00451C8A"/>
    <w:rsid w:val="00451DF5"/>
    <w:rsid w:val="00452BE8"/>
    <w:rsid w:val="004536F3"/>
    <w:rsid w:val="00453934"/>
    <w:rsid w:val="00453F03"/>
    <w:rsid w:val="004559F5"/>
    <w:rsid w:val="00455DA5"/>
    <w:rsid w:val="00455F8F"/>
    <w:rsid w:val="00455FD3"/>
    <w:rsid w:val="00456901"/>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64D6"/>
    <w:rsid w:val="0046780F"/>
    <w:rsid w:val="00467E5A"/>
    <w:rsid w:val="00467F8B"/>
    <w:rsid w:val="00470486"/>
    <w:rsid w:val="0047062B"/>
    <w:rsid w:val="004706C8"/>
    <w:rsid w:val="00470F8F"/>
    <w:rsid w:val="0047146A"/>
    <w:rsid w:val="00471610"/>
    <w:rsid w:val="004717D9"/>
    <w:rsid w:val="00471C30"/>
    <w:rsid w:val="00472079"/>
    <w:rsid w:val="0047233E"/>
    <w:rsid w:val="00472CAC"/>
    <w:rsid w:val="00472E93"/>
    <w:rsid w:val="004738E9"/>
    <w:rsid w:val="00475250"/>
    <w:rsid w:val="00475911"/>
    <w:rsid w:val="00475EB7"/>
    <w:rsid w:val="00475F34"/>
    <w:rsid w:val="0047670A"/>
    <w:rsid w:val="00476772"/>
    <w:rsid w:val="004769EE"/>
    <w:rsid w:val="00476D46"/>
    <w:rsid w:val="0047727E"/>
    <w:rsid w:val="004772C4"/>
    <w:rsid w:val="00477D9E"/>
    <w:rsid w:val="0048040F"/>
    <w:rsid w:val="004808BE"/>
    <w:rsid w:val="00480D21"/>
    <w:rsid w:val="0048109F"/>
    <w:rsid w:val="00481201"/>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422"/>
    <w:rsid w:val="00494775"/>
    <w:rsid w:val="00494B04"/>
    <w:rsid w:val="004954CC"/>
    <w:rsid w:val="0049590C"/>
    <w:rsid w:val="00495A49"/>
    <w:rsid w:val="00495B21"/>
    <w:rsid w:val="00495C22"/>
    <w:rsid w:val="0049694F"/>
    <w:rsid w:val="00496C45"/>
    <w:rsid w:val="004970C3"/>
    <w:rsid w:val="00497809"/>
    <w:rsid w:val="004A002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6144"/>
    <w:rsid w:val="004A79E2"/>
    <w:rsid w:val="004A7A68"/>
    <w:rsid w:val="004A7AA3"/>
    <w:rsid w:val="004A7D5F"/>
    <w:rsid w:val="004B0344"/>
    <w:rsid w:val="004B03AA"/>
    <w:rsid w:val="004B0457"/>
    <w:rsid w:val="004B08A0"/>
    <w:rsid w:val="004B1BB4"/>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D59"/>
    <w:rsid w:val="004B4D96"/>
    <w:rsid w:val="004B4F05"/>
    <w:rsid w:val="004B4FCB"/>
    <w:rsid w:val="004B511A"/>
    <w:rsid w:val="004B5326"/>
    <w:rsid w:val="004B5344"/>
    <w:rsid w:val="004B54CB"/>
    <w:rsid w:val="004B571B"/>
    <w:rsid w:val="004B5C54"/>
    <w:rsid w:val="004B5FCE"/>
    <w:rsid w:val="004B64D4"/>
    <w:rsid w:val="004B64D6"/>
    <w:rsid w:val="004B6536"/>
    <w:rsid w:val="004B6AD5"/>
    <w:rsid w:val="004B7ABB"/>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086"/>
    <w:rsid w:val="004C64CB"/>
    <w:rsid w:val="004C689F"/>
    <w:rsid w:val="004C6F5C"/>
    <w:rsid w:val="004C7C4D"/>
    <w:rsid w:val="004D1079"/>
    <w:rsid w:val="004D15C4"/>
    <w:rsid w:val="004D16D5"/>
    <w:rsid w:val="004D1E10"/>
    <w:rsid w:val="004D1FCE"/>
    <w:rsid w:val="004D2301"/>
    <w:rsid w:val="004D486A"/>
    <w:rsid w:val="004D4F0C"/>
    <w:rsid w:val="004D517B"/>
    <w:rsid w:val="004D526D"/>
    <w:rsid w:val="004D55F1"/>
    <w:rsid w:val="004D580F"/>
    <w:rsid w:val="004D5A6E"/>
    <w:rsid w:val="004D5C6D"/>
    <w:rsid w:val="004E0BB0"/>
    <w:rsid w:val="004E1457"/>
    <w:rsid w:val="004E25A6"/>
    <w:rsid w:val="004E2B28"/>
    <w:rsid w:val="004E39A0"/>
    <w:rsid w:val="004E40C2"/>
    <w:rsid w:val="004E4BBD"/>
    <w:rsid w:val="004E559C"/>
    <w:rsid w:val="004E5633"/>
    <w:rsid w:val="004E568C"/>
    <w:rsid w:val="004E5BF9"/>
    <w:rsid w:val="004E5CCA"/>
    <w:rsid w:val="004E6240"/>
    <w:rsid w:val="004E6656"/>
    <w:rsid w:val="004E67AD"/>
    <w:rsid w:val="004E6875"/>
    <w:rsid w:val="004E6A75"/>
    <w:rsid w:val="004E6AB1"/>
    <w:rsid w:val="004E7D81"/>
    <w:rsid w:val="004F0142"/>
    <w:rsid w:val="004F02D4"/>
    <w:rsid w:val="004F05D4"/>
    <w:rsid w:val="004F06BB"/>
    <w:rsid w:val="004F11C0"/>
    <w:rsid w:val="004F1210"/>
    <w:rsid w:val="004F1939"/>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1779"/>
    <w:rsid w:val="005020C0"/>
    <w:rsid w:val="005026EB"/>
    <w:rsid w:val="00502885"/>
    <w:rsid w:val="0050292C"/>
    <w:rsid w:val="0050306D"/>
    <w:rsid w:val="0050335D"/>
    <w:rsid w:val="00503553"/>
    <w:rsid w:val="0050368B"/>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65E"/>
    <w:rsid w:val="005137B2"/>
    <w:rsid w:val="00514A87"/>
    <w:rsid w:val="00514BC0"/>
    <w:rsid w:val="005150D8"/>
    <w:rsid w:val="00515A92"/>
    <w:rsid w:val="00515F39"/>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884"/>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44DA"/>
    <w:rsid w:val="00555467"/>
    <w:rsid w:val="00555589"/>
    <w:rsid w:val="0055696D"/>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5609"/>
    <w:rsid w:val="005656CE"/>
    <w:rsid w:val="00565BBA"/>
    <w:rsid w:val="005663C0"/>
    <w:rsid w:val="00566D61"/>
    <w:rsid w:val="00567215"/>
    <w:rsid w:val="005674A6"/>
    <w:rsid w:val="0056756C"/>
    <w:rsid w:val="005679A2"/>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FCC"/>
    <w:rsid w:val="0057667A"/>
    <w:rsid w:val="00576CA6"/>
    <w:rsid w:val="0057763D"/>
    <w:rsid w:val="00577B3F"/>
    <w:rsid w:val="00580423"/>
    <w:rsid w:val="005813C2"/>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72A6"/>
    <w:rsid w:val="005876CF"/>
    <w:rsid w:val="00587FAA"/>
    <w:rsid w:val="00590057"/>
    <w:rsid w:val="00590164"/>
    <w:rsid w:val="0059019D"/>
    <w:rsid w:val="00590479"/>
    <w:rsid w:val="00590EDD"/>
    <w:rsid w:val="0059250A"/>
    <w:rsid w:val="005925D3"/>
    <w:rsid w:val="00592642"/>
    <w:rsid w:val="005927E2"/>
    <w:rsid w:val="00592A17"/>
    <w:rsid w:val="00593120"/>
    <w:rsid w:val="00593378"/>
    <w:rsid w:val="00593A1C"/>
    <w:rsid w:val="00593C9A"/>
    <w:rsid w:val="00593FC3"/>
    <w:rsid w:val="005945AD"/>
    <w:rsid w:val="0059481C"/>
    <w:rsid w:val="00594F0D"/>
    <w:rsid w:val="0059509A"/>
    <w:rsid w:val="005954A6"/>
    <w:rsid w:val="00595574"/>
    <w:rsid w:val="00595A7B"/>
    <w:rsid w:val="00596BA6"/>
    <w:rsid w:val="00597198"/>
    <w:rsid w:val="00597381"/>
    <w:rsid w:val="00597B97"/>
    <w:rsid w:val="005A0B50"/>
    <w:rsid w:val="005A0E98"/>
    <w:rsid w:val="005A1058"/>
    <w:rsid w:val="005A123F"/>
    <w:rsid w:val="005A1616"/>
    <w:rsid w:val="005A1FF1"/>
    <w:rsid w:val="005A3032"/>
    <w:rsid w:val="005A3222"/>
    <w:rsid w:val="005A33F1"/>
    <w:rsid w:val="005A3729"/>
    <w:rsid w:val="005A3A8F"/>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762"/>
    <w:rsid w:val="005B2E3E"/>
    <w:rsid w:val="005B2F50"/>
    <w:rsid w:val="005B310B"/>
    <w:rsid w:val="005B3852"/>
    <w:rsid w:val="005B3C40"/>
    <w:rsid w:val="005B4296"/>
    <w:rsid w:val="005B470C"/>
    <w:rsid w:val="005B61CA"/>
    <w:rsid w:val="005B6CA0"/>
    <w:rsid w:val="005B71E5"/>
    <w:rsid w:val="005B7530"/>
    <w:rsid w:val="005C024D"/>
    <w:rsid w:val="005C04BD"/>
    <w:rsid w:val="005C12D7"/>
    <w:rsid w:val="005C1584"/>
    <w:rsid w:val="005C19EA"/>
    <w:rsid w:val="005C1D15"/>
    <w:rsid w:val="005C239A"/>
    <w:rsid w:val="005C36AF"/>
    <w:rsid w:val="005C3CC6"/>
    <w:rsid w:val="005C3E15"/>
    <w:rsid w:val="005C4499"/>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294"/>
    <w:rsid w:val="005D5BFE"/>
    <w:rsid w:val="005D631E"/>
    <w:rsid w:val="005D688C"/>
    <w:rsid w:val="005D6DBE"/>
    <w:rsid w:val="005D73DA"/>
    <w:rsid w:val="005E008C"/>
    <w:rsid w:val="005E00CC"/>
    <w:rsid w:val="005E02F8"/>
    <w:rsid w:val="005E088C"/>
    <w:rsid w:val="005E0959"/>
    <w:rsid w:val="005E0FB3"/>
    <w:rsid w:val="005E11DE"/>
    <w:rsid w:val="005E122F"/>
    <w:rsid w:val="005E1F3E"/>
    <w:rsid w:val="005E22BB"/>
    <w:rsid w:val="005E245C"/>
    <w:rsid w:val="005E2CBB"/>
    <w:rsid w:val="005E37D7"/>
    <w:rsid w:val="005E4031"/>
    <w:rsid w:val="005E418B"/>
    <w:rsid w:val="005E4645"/>
    <w:rsid w:val="005E467C"/>
    <w:rsid w:val="005E4943"/>
    <w:rsid w:val="005E4DFC"/>
    <w:rsid w:val="005E5739"/>
    <w:rsid w:val="005E751E"/>
    <w:rsid w:val="005E7FA3"/>
    <w:rsid w:val="005F016D"/>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7084"/>
    <w:rsid w:val="00600501"/>
    <w:rsid w:val="006006EC"/>
    <w:rsid w:val="00600C44"/>
    <w:rsid w:val="006027F0"/>
    <w:rsid w:val="00602923"/>
    <w:rsid w:val="006043D7"/>
    <w:rsid w:val="00604E9E"/>
    <w:rsid w:val="006056FA"/>
    <w:rsid w:val="00606434"/>
    <w:rsid w:val="00606585"/>
    <w:rsid w:val="006067D8"/>
    <w:rsid w:val="00606985"/>
    <w:rsid w:val="00606D18"/>
    <w:rsid w:val="00606F37"/>
    <w:rsid w:val="006073E0"/>
    <w:rsid w:val="00607649"/>
    <w:rsid w:val="00607988"/>
    <w:rsid w:val="006104F0"/>
    <w:rsid w:val="00610BD1"/>
    <w:rsid w:val="00610FC3"/>
    <w:rsid w:val="0061110F"/>
    <w:rsid w:val="00611E01"/>
    <w:rsid w:val="00612167"/>
    <w:rsid w:val="0061238A"/>
    <w:rsid w:val="00612463"/>
    <w:rsid w:val="00612592"/>
    <w:rsid w:val="00612A9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D0"/>
    <w:rsid w:val="006204F3"/>
    <w:rsid w:val="00620552"/>
    <w:rsid w:val="00620792"/>
    <w:rsid w:val="006217CE"/>
    <w:rsid w:val="00621F9C"/>
    <w:rsid w:val="006221B9"/>
    <w:rsid w:val="006224C3"/>
    <w:rsid w:val="00622574"/>
    <w:rsid w:val="006234C8"/>
    <w:rsid w:val="00623693"/>
    <w:rsid w:val="00623783"/>
    <w:rsid w:val="00623CAC"/>
    <w:rsid w:val="00625A72"/>
    <w:rsid w:val="00625DF9"/>
    <w:rsid w:val="00625E50"/>
    <w:rsid w:val="0062639B"/>
    <w:rsid w:val="00626AB7"/>
    <w:rsid w:val="00627063"/>
    <w:rsid w:val="0062763F"/>
    <w:rsid w:val="00627AD5"/>
    <w:rsid w:val="00630486"/>
    <w:rsid w:val="00630556"/>
    <w:rsid w:val="006308FD"/>
    <w:rsid w:val="00630B99"/>
    <w:rsid w:val="00630F52"/>
    <w:rsid w:val="00631F53"/>
    <w:rsid w:val="00632375"/>
    <w:rsid w:val="00633361"/>
    <w:rsid w:val="00633B6F"/>
    <w:rsid w:val="00633C7B"/>
    <w:rsid w:val="00634D82"/>
    <w:rsid w:val="006358C8"/>
    <w:rsid w:val="00635993"/>
    <w:rsid w:val="00635AE9"/>
    <w:rsid w:val="00635E68"/>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46B7"/>
    <w:rsid w:val="00644831"/>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725"/>
    <w:rsid w:val="00657809"/>
    <w:rsid w:val="00657D5A"/>
    <w:rsid w:val="00657D64"/>
    <w:rsid w:val="00657F2C"/>
    <w:rsid w:val="00660091"/>
    <w:rsid w:val="00660114"/>
    <w:rsid w:val="00660709"/>
    <w:rsid w:val="00660F7A"/>
    <w:rsid w:val="006611C8"/>
    <w:rsid w:val="0066199D"/>
    <w:rsid w:val="006623E6"/>
    <w:rsid w:val="00662516"/>
    <w:rsid w:val="00662B88"/>
    <w:rsid w:val="00662C19"/>
    <w:rsid w:val="00662CEB"/>
    <w:rsid w:val="006649BD"/>
    <w:rsid w:val="00664DD2"/>
    <w:rsid w:val="00664FC4"/>
    <w:rsid w:val="0066510A"/>
    <w:rsid w:val="00665FC1"/>
    <w:rsid w:val="006666A9"/>
    <w:rsid w:val="006670E4"/>
    <w:rsid w:val="00667579"/>
    <w:rsid w:val="006679F8"/>
    <w:rsid w:val="00667D79"/>
    <w:rsid w:val="006701C2"/>
    <w:rsid w:val="006708E5"/>
    <w:rsid w:val="00670986"/>
    <w:rsid w:val="006709B2"/>
    <w:rsid w:val="00671361"/>
    <w:rsid w:val="00672002"/>
    <w:rsid w:val="00672EFD"/>
    <w:rsid w:val="00673037"/>
    <w:rsid w:val="006740BD"/>
    <w:rsid w:val="0067481C"/>
    <w:rsid w:val="00674F5B"/>
    <w:rsid w:val="00675144"/>
    <w:rsid w:val="00675153"/>
    <w:rsid w:val="0067529F"/>
    <w:rsid w:val="0067599F"/>
    <w:rsid w:val="00675C2D"/>
    <w:rsid w:val="00675FBC"/>
    <w:rsid w:val="006761AB"/>
    <w:rsid w:val="006763CB"/>
    <w:rsid w:val="00676E36"/>
    <w:rsid w:val="00677187"/>
    <w:rsid w:val="00677496"/>
    <w:rsid w:val="0068036B"/>
    <w:rsid w:val="00680AE7"/>
    <w:rsid w:val="00681AD4"/>
    <w:rsid w:val="00681EAE"/>
    <w:rsid w:val="0068201B"/>
    <w:rsid w:val="006824BA"/>
    <w:rsid w:val="00682EC8"/>
    <w:rsid w:val="006843CB"/>
    <w:rsid w:val="006846BF"/>
    <w:rsid w:val="00684C5B"/>
    <w:rsid w:val="00685351"/>
    <w:rsid w:val="00685B50"/>
    <w:rsid w:val="00685EF7"/>
    <w:rsid w:val="006861E2"/>
    <w:rsid w:val="00686742"/>
    <w:rsid w:val="00686755"/>
    <w:rsid w:val="00686AC9"/>
    <w:rsid w:val="00686BA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1DB"/>
    <w:rsid w:val="006955F6"/>
    <w:rsid w:val="00695607"/>
    <w:rsid w:val="0069597A"/>
    <w:rsid w:val="00695A95"/>
    <w:rsid w:val="00696031"/>
    <w:rsid w:val="006965D2"/>
    <w:rsid w:val="006970B3"/>
    <w:rsid w:val="006A05F4"/>
    <w:rsid w:val="006A0A68"/>
    <w:rsid w:val="006A0DD9"/>
    <w:rsid w:val="006A0E45"/>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6D"/>
    <w:rsid w:val="006A7074"/>
    <w:rsid w:val="006A72A3"/>
    <w:rsid w:val="006A771A"/>
    <w:rsid w:val="006A7F06"/>
    <w:rsid w:val="006B0175"/>
    <w:rsid w:val="006B0758"/>
    <w:rsid w:val="006B0D78"/>
    <w:rsid w:val="006B13A7"/>
    <w:rsid w:val="006B13E9"/>
    <w:rsid w:val="006B1896"/>
    <w:rsid w:val="006B18F2"/>
    <w:rsid w:val="006B2189"/>
    <w:rsid w:val="006B26F1"/>
    <w:rsid w:val="006B2DD5"/>
    <w:rsid w:val="006B37EF"/>
    <w:rsid w:val="006B3A8B"/>
    <w:rsid w:val="006B3F4D"/>
    <w:rsid w:val="006B44BF"/>
    <w:rsid w:val="006B4687"/>
    <w:rsid w:val="006B4C95"/>
    <w:rsid w:val="006B568D"/>
    <w:rsid w:val="006B5BB1"/>
    <w:rsid w:val="006B5F88"/>
    <w:rsid w:val="006B5FD3"/>
    <w:rsid w:val="006B683B"/>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4C7"/>
    <w:rsid w:val="006C5C4E"/>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C97"/>
    <w:rsid w:val="006D3DDA"/>
    <w:rsid w:val="006D5903"/>
    <w:rsid w:val="006D5904"/>
    <w:rsid w:val="006D6063"/>
    <w:rsid w:val="006D684F"/>
    <w:rsid w:val="006D6BBD"/>
    <w:rsid w:val="006D7208"/>
    <w:rsid w:val="006D7432"/>
    <w:rsid w:val="006D74AB"/>
    <w:rsid w:val="006D7B37"/>
    <w:rsid w:val="006D7C01"/>
    <w:rsid w:val="006E001A"/>
    <w:rsid w:val="006E00B4"/>
    <w:rsid w:val="006E0A08"/>
    <w:rsid w:val="006E2A00"/>
    <w:rsid w:val="006E305D"/>
    <w:rsid w:val="006E395A"/>
    <w:rsid w:val="006E3BC9"/>
    <w:rsid w:val="006E3EF6"/>
    <w:rsid w:val="006E41F7"/>
    <w:rsid w:val="006E4256"/>
    <w:rsid w:val="006E4576"/>
    <w:rsid w:val="006E4C62"/>
    <w:rsid w:val="006E5C3B"/>
    <w:rsid w:val="006E5DFF"/>
    <w:rsid w:val="006E7A76"/>
    <w:rsid w:val="006E7AD0"/>
    <w:rsid w:val="006E7B2E"/>
    <w:rsid w:val="006F0457"/>
    <w:rsid w:val="006F07B0"/>
    <w:rsid w:val="006F0A57"/>
    <w:rsid w:val="006F1266"/>
    <w:rsid w:val="006F13E4"/>
    <w:rsid w:val="006F1E59"/>
    <w:rsid w:val="006F209C"/>
    <w:rsid w:val="006F3772"/>
    <w:rsid w:val="006F3C83"/>
    <w:rsid w:val="006F3CAC"/>
    <w:rsid w:val="006F3EAE"/>
    <w:rsid w:val="006F403C"/>
    <w:rsid w:val="006F40B3"/>
    <w:rsid w:val="006F4206"/>
    <w:rsid w:val="006F46A0"/>
    <w:rsid w:val="006F4E36"/>
    <w:rsid w:val="006F5E47"/>
    <w:rsid w:val="006F6410"/>
    <w:rsid w:val="006F6A7F"/>
    <w:rsid w:val="006F713D"/>
    <w:rsid w:val="006F759F"/>
    <w:rsid w:val="006F7A8F"/>
    <w:rsid w:val="006F7E47"/>
    <w:rsid w:val="007003D9"/>
    <w:rsid w:val="00700F69"/>
    <w:rsid w:val="00700F99"/>
    <w:rsid w:val="007010D4"/>
    <w:rsid w:val="00702C97"/>
    <w:rsid w:val="00702E72"/>
    <w:rsid w:val="00703021"/>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235F"/>
    <w:rsid w:val="007123E1"/>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1F33"/>
    <w:rsid w:val="00732000"/>
    <w:rsid w:val="00732019"/>
    <w:rsid w:val="007322A1"/>
    <w:rsid w:val="007324D9"/>
    <w:rsid w:val="00732EAF"/>
    <w:rsid w:val="0073366A"/>
    <w:rsid w:val="00733BB6"/>
    <w:rsid w:val="00733C98"/>
    <w:rsid w:val="00734EB2"/>
    <w:rsid w:val="007350D6"/>
    <w:rsid w:val="0073643A"/>
    <w:rsid w:val="00736902"/>
    <w:rsid w:val="007369FF"/>
    <w:rsid w:val="00736A7A"/>
    <w:rsid w:val="00736DE3"/>
    <w:rsid w:val="00736E75"/>
    <w:rsid w:val="00737FD4"/>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19C9"/>
    <w:rsid w:val="007526A1"/>
    <w:rsid w:val="0075295A"/>
    <w:rsid w:val="00752D02"/>
    <w:rsid w:val="007530C0"/>
    <w:rsid w:val="0075326B"/>
    <w:rsid w:val="007533D1"/>
    <w:rsid w:val="00754501"/>
    <w:rsid w:val="0075458C"/>
    <w:rsid w:val="007548B1"/>
    <w:rsid w:val="00754A58"/>
    <w:rsid w:val="00754C30"/>
    <w:rsid w:val="00754C5A"/>
    <w:rsid w:val="0075558D"/>
    <w:rsid w:val="00755712"/>
    <w:rsid w:val="00755A93"/>
    <w:rsid w:val="007561BD"/>
    <w:rsid w:val="00756228"/>
    <w:rsid w:val="00756513"/>
    <w:rsid w:val="007567A2"/>
    <w:rsid w:val="00757432"/>
    <w:rsid w:val="00757A63"/>
    <w:rsid w:val="00761325"/>
    <w:rsid w:val="00761F22"/>
    <w:rsid w:val="007631C9"/>
    <w:rsid w:val="007635A1"/>
    <w:rsid w:val="00763FC4"/>
    <w:rsid w:val="00764737"/>
    <w:rsid w:val="0076486C"/>
    <w:rsid w:val="0076494C"/>
    <w:rsid w:val="00764A90"/>
    <w:rsid w:val="00764EA3"/>
    <w:rsid w:val="007656AA"/>
    <w:rsid w:val="007674DE"/>
    <w:rsid w:val="00767610"/>
    <w:rsid w:val="007676A5"/>
    <w:rsid w:val="0076796F"/>
    <w:rsid w:val="007707DB"/>
    <w:rsid w:val="00770D57"/>
    <w:rsid w:val="00771258"/>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C3B"/>
    <w:rsid w:val="00776D50"/>
    <w:rsid w:val="00777365"/>
    <w:rsid w:val="00777E22"/>
    <w:rsid w:val="00780DC4"/>
    <w:rsid w:val="007810CC"/>
    <w:rsid w:val="00781455"/>
    <w:rsid w:val="00781A73"/>
    <w:rsid w:val="007822D5"/>
    <w:rsid w:val="00782428"/>
    <w:rsid w:val="00782844"/>
    <w:rsid w:val="007836E9"/>
    <w:rsid w:val="00784401"/>
    <w:rsid w:val="00785EB1"/>
    <w:rsid w:val="00785FA2"/>
    <w:rsid w:val="007865A8"/>
    <w:rsid w:val="00786880"/>
    <w:rsid w:val="00786CCF"/>
    <w:rsid w:val="0078732F"/>
    <w:rsid w:val="00787393"/>
    <w:rsid w:val="00787692"/>
    <w:rsid w:val="00787B12"/>
    <w:rsid w:val="00787C27"/>
    <w:rsid w:val="00790A12"/>
    <w:rsid w:val="00790E50"/>
    <w:rsid w:val="00791053"/>
    <w:rsid w:val="0079129D"/>
    <w:rsid w:val="00791998"/>
    <w:rsid w:val="00791D8A"/>
    <w:rsid w:val="007923C6"/>
    <w:rsid w:val="007924D5"/>
    <w:rsid w:val="00793031"/>
    <w:rsid w:val="0079390A"/>
    <w:rsid w:val="00793B9D"/>
    <w:rsid w:val="00793D01"/>
    <w:rsid w:val="00793D84"/>
    <w:rsid w:val="00793E25"/>
    <w:rsid w:val="00793E31"/>
    <w:rsid w:val="00793EF3"/>
    <w:rsid w:val="00793F38"/>
    <w:rsid w:val="00794DD8"/>
    <w:rsid w:val="00795690"/>
    <w:rsid w:val="0079654E"/>
    <w:rsid w:val="00796E0C"/>
    <w:rsid w:val="00797545"/>
    <w:rsid w:val="007979C7"/>
    <w:rsid w:val="007A06E6"/>
    <w:rsid w:val="007A1B96"/>
    <w:rsid w:val="007A1C95"/>
    <w:rsid w:val="007A2721"/>
    <w:rsid w:val="007A28E6"/>
    <w:rsid w:val="007A2B00"/>
    <w:rsid w:val="007A30E0"/>
    <w:rsid w:val="007A315A"/>
    <w:rsid w:val="007A345F"/>
    <w:rsid w:val="007A3615"/>
    <w:rsid w:val="007A36DC"/>
    <w:rsid w:val="007A4096"/>
    <w:rsid w:val="007A4478"/>
    <w:rsid w:val="007A4C69"/>
    <w:rsid w:val="007A4FC8"/>
    <w:rsid w:val="007A5347"/>
    <w:rsid w:val="007A5379"/>
    <w:rsid w:val="007A5F51"/>
    <w:rsid w:val="007A6698"/>
    <w:rsid w:val="007A6ECC"/>
    <w:rsid w:val="007A70F3"/>
    <w:rsid w:val="007A7A0D"/>
    <w:rsid w:val="007B0155"/>
    <w:rsid w:val="007B091A"/>
    <w:rsid w:val="007B0CA5"/>
    <w:rsid w:val="007B23B5"/>
    <w:rsid w:val="007B23BC"/>
    <w:rsid w:val="007B2858"/>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17F1"/>
    <w:rsid w:val="007C18F7"/>
    <w:rsid w:val="007C207E"/>
    <w:rsid w:val="007C2084"/>
    <w:rsid w:val="007C3443"/>
    <w:rsid w:val="007C3966"/>
    <w:rsid w:val="007C4050"/>
    <w:rsid w:val="007C479E"/>
    <w:rsid w:val="007C50D3"/>
    <w:rsid w:val="007C683D"/>
    <w:rsid w:val="007C69AD"/>
    <w:rsid w:val="007C7305"/>
    <w:rsid w:val="007C7380"/>
    <w:rsid w:val="007D147D"/>
    <w:rsid w:val="007D1B0A"/>
    <w:rsid w:val="007D244D"/>
    <w:rsid w:val="007D2477"/>
    <w:rsid w:val="007D357D"/>
    <w:rsid w:val="007D3B29"/>
    <w:rsid w:val="007D3E44"/>
    <w:rsid w:val="007D461D"/>
    <w:rsid w:val="007D4D8D"/>
    <w:rsid w:val="007D56E3"/>
    <w:rsid w:val="007D5743"/>
    <w:rsid w:val="007D631B"/>
    <w:rsid w:val="007D669C"/>
    <w:rsid w:val="007D66F3"/>
    <w:rsid w:val="007D77AE"/>
    <w:rsid w:val="007D79C1"/>
    <w:rsid w:val="007E0C11"/>
    <w:rsid w:val="007E0C18"/>
    <w:rsid w:val="007E16C8"/>
    <w:rsid w:val="007E24C9"/>
    <w:rsid w:val="007E2516"/>
    <w:rsid w:val="007E25A6"/>
    <w:rsid w:val="007E2B6B"/>
    <w:rsid w:val="007E3654"/>
    <w:rsid w:val="007E39AB"/>
    <w:rsid w:val="007E39BB"/>
    <w:rsid w:val="007E3A95"/>
    <w:rsid w:val="007E3D7F"/>
    <w:rsid w:val="007E44F9"/>
    <w:rsid w:val="007E466E"/>
    <w:rsid w:val="007E49F9"/>
    <w:rsid w:val="007E504A"/>
    <w:rsid w:val="007E597D"/>
    <w:rsid w:val="007E5F94"/>
    <w:rsid w:val="007E64A0"/>
    <w:rsid w:val="007E6966"/>
    <w:rsid w:val="007E6BF9"/>
    <w:rsid w:val="007E6D24"/>
    <w:rsid w:val="007E79CF"/>
    <w:rsid w:val="007E7A54"/>
    <w:rsid w:val="007E7A78"/>
    <w:rsid w:val="007F02C8"/>
    <w:rsid w:val="007F0317"/>
    <w:rsid w:val="007F05E1"/>
    <w:rsid w:val="007F05FD"/>
    <w:rsid w:val="007F0716"/>
    <w:rsid w:val="007F0D4F"/>
    <w:rsid w:val="007F187F"/>
    <w:rsid w:val="007F20A9"/>
    <w:rsid w:val="007F232E"/>
    <w:rsid w:val="007F256F"/>
    <w:rsid w:val="007F25ED"/>
    <w:rsid w:val="007F27E9"/>
    <w:rsid w:val="007F2A95"/>
    <w:rsid w:val="007F3132"/>
    <w:rsid w:val="007F33EC"/>
    <w:rsid w:val="007F3728"/>
    <w:rsid w:val="007F3BF2"/>
    <w:rsid w:val="007F408F"/>
    <w:rsid w:val="007F5199"/>
    <w:rsid w:val="007F52CE"/>
    <w:rsid w:val="007F54C9"/>
    <w:rsid w:val="007F6594"/>
    <w:rsid w:val="007F6695"/>
    <w:rsid w:val="007F6BED"/>
    <w:rsid w:val="007F6FD4"/>
    <w:rsid w:val="007F7523"/>
    <w:rsid w:val="007F7D9B"/>
    <w:rsid w:val="007F7DA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C19"/>
    <w:rsid w:val="008062F2"/>
    <w:rsid w:val="008066DB"/>
    <w:rsid w:val="00807723"/>
    <w:rsid w:val="00807F3C"/>
    <w:rsid w:val="0081014C"/>
    <w:rsid w:val="00810461"/>
    <w:rsid w:val="00810632"/>
    <w:rsid w:val="00811477"/>
    <w:rsid w:val="00811945"/>
    <w:rsid w:val="008122A3"/>
    <w:rsid w:val="00812495"/>
    <w:rsid w:val="00812597"/>
    <w:rsid w:val="008128EB"/>
    <w:rsid w:val="00812F9B"/>
    <w:rsid w:val="00813507"/>
    <w:rsid w:val="00813ED0"/>
    <w:rsid w:val="0081423F"/>
    <w:rsid w:val="0081583A"/>
    <w:rsid w:val="008161A1"/>
    <w:rsid w:val="008162BA"/>
    <w:rsid w:val="00816F7D"/>
    <w:rsid w:val="00817B6C"/>
    <w:rsid w:val="008210B1"/>
    <w:rsid w:val="008218F0"/>
    <w:rsid w:val="00821CB7"/>
    <w:rsid w:val="00821F54"/>
    <w:rsid w:val="008220C0"/>
    <w:rsid w:val="00822489"/>
    <w:rsid w:val="00822571"/>
    <w:rsid w:val="00822CC1"/>
    <w:rsid w:val="00823054"/>
    <w:rsid w:val="00823430"/>
    <w:rsid w:val="00823562"/>
    <w:rsid w:val="00823B1D"/>
    <w:rsid w:val="00824719"/>
    <w:rsid w:val="008249AA"/>
    <w:rsid w:val="00825443"/>
    <w:rsid w:val="00827366"/>
    <w:rsid w:val="008273ED"/>
    <w:rsid w:val="00827B7A"/>
    <w:rsid w:val="00827FC0"/>
    <w:rsid w:val="008301A1"/>
    <w:rsid w:val="00831168"/>
    <w:rsid w:val="00831545"/>
    <w:rsid w:val="0083244B"/>
    <w:rsid w:val="008330FD"/>
    <w:rsid w:val="008335A0"/>
    <w:rsid w:val="00833813"/>
    <w:rsid w:val="008338E0"/>
    <w:rsid w:val="0083526F"/>
    <w:rsid w:val="00835D83"/>
    <w:rsid w:val="00835F54"/>
    <w:rsid w:val="00835F58"/>
    <w:rsid w:val="00836812"/>
    <w:rsid w:val="008411C8"/>
    <w:rsid w:val="00842454"/>
    <w:rsid w:val="008426A8"/>
    <w:rsid w:val="00842A9C"/>
    <w:rsid w:val="00842FB0"/>
    <w:rsid w:val="00843BF9"/>
    <w:rsid w:val="00843F3F"/>
    <w:rsid w:val="00844251"/>
    <w:rsid w:val="00844AF9"/>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2DFA"/>
    <w:rsid w:val="00853C13"/>
    <w:rsid w:val="00854C85"/>
    <w:rsid w:val="00854D99"/>
    <w:rsid w:val="00855E28"/>
    <w:rsid w:val="00857AC8"/>
    <w:rsid w:val="00857C34"/>
    <w:rsid w:val="00857EF9"/>
    <w:rsid w:val="0086075A"/>
    <w:rsid w:val="00860CBB"/>
    <w:rsid w:val="00860EC6"/>
    <w:rsid w:val="008611CD"/>
    <w:rsid w:val="00861B0B"/>
    <w:rsid w:val="00861DDD"/>
    <w:rsid w:val="0086209C"/>
    <w:rsid w:val="008620F9"/>
    <w:rsid w:val="0086244E"/>
    <w:rsid w:val="0086280B"/>
    <w:rsid w:val="00862C43"/>
    <w:rsid w:val="0086330D"/>
    <w:rsid w:val="0086372E"/>
    <w:rsid w:val="00863912"/>
    <w:rsid w:val="00863A47"/>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322F"/>
    <w:rsid w:val="00873CF6"/>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4FD5"/>
    <w:rsid w:val="0088588E"/>
    <w:rsid w:val="00885A8C"/>
    <w:rsid w:val="00885AD5"/>
    <w:rsid w:val="0088659D"/>
    <w:rsid w:val="008868E8"/>
    <w:rsid w:val="0088755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5F2"/>
    <w:rsid w:val="00896A08"/>
    <w:rsid w:val="00897416"/>
    <w:rsid w:val="008A0255"/>
    <w:rsid w:val="008A02A0"/>
    <w:rsid w:val="008A0D6A"/>
    <w:rsid w:val="008A11D4"/>
    <w:rsid w:val="008A16CF"/>
    <w:rsid w:val="008A1FBE"/>
    <w:rsid w:val="008A2379"/>
    <w:rsid w:val="008A27DA"/>
    <w:rsid w:val="008A2B88"/>
    <w:rsid w:val="008A306B"/>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54E"/>
    <w:rsid w:val="008B2A61"/>
    <w:rsid w:val="008B2B6B"/>
    <w:rsid w:val="008B2BF4"/>
    <w:rsid w:val="008B2DE1"/>
    <w:rsid w:val="008B2DE5"/>
    <w:rsid w:val="008B32AA"/>
    <w:rsid w:val="008B3435"/>
    <w:rsid w:val="008B3946"/>
    <w:rsid w:val="008B427B"/>
    <w:rsid w:val="008B4409"/>
    <w:rsid w:val="008B4647"/>
    <w:rsid w:val="008B4C27"/>
    <w:rsid w:val="008B5113"/>
    <w:rsid w:val="008B5F3F"/>
    <w:rsid w:val="008B65A0"/>
    <w:rsid w:val="008B6744"/>
    <w:rsid w:val="008B71FA"/>
    <w:rsid w:val="008B7288"/>
    <w:rsid w:val="008B7289"/>
    <w:rsid w:val="008B728D"/>
    <w:rsid w:val="008B778C"/>
    <w:rsid w:val="008B7BE8"/>
    <w:rsid w:val="008B7C91"/>
    <w:rsid w:val="008B7EA2"/>
    <w:rsid w:val="008C0093"/>
    <w:rsid w:val="008C00A3"/>
    <w:rsid w:val="008C00F7"/>
    <w:rsid w:val="008C0808"/>
    <w:rsid w:val="008C098A"/>
    <w:rsid w:val="008C1625"/>
    <w:rsid w:val="008C1807"/>
    <w:rsid w:val="008C1FCC"/>
    <w:rsid w:val="008C2616"/>
    <w:rsid w:val="008C2B14"/>
    <w:rsid w:val="008C3225"/>
    <w:rsid w:val="008C41A4"/>
    <w:rsid w:val="008C440A"/>
    <w:rsid w:val="008C46C4"/>
    <w:rsid w:val="008C4EC1"/>
    <w:rsid w:val="008C529E"/>
    <w:rsid w:val="008C5F11"/>
    <w:rsid w:val="008C6765"/>
    <w:rsid w:val="008C6C69"/>
    <w:rsid w:val="008C70D5"/>
    <w:rsid w:val="008C7F4D"/>
    <w:rsid w:val="008D111B"/>
    <w:rsid w:val="008D1874"/>
    <w:rsid w:val="008D19E8"/>
    <w:rsid w:val="008D1D6A"/>
    <w:rsid w:val="008D219E"/>
    <w:rsid w:val="008D234D"/>
    <w:rsid w:val="008D24B5"/>
    <w:rsid w:val="008D2974"/>
    <w:rsid w:val="008D2DB8"/>
    <w:rsid w:val="008D3562"/>
    <w:rsid w:val="008D3893"/>
    <w:rsid w:val="008D402F"/>
    <w:rsid w:val="008D43A0"/>
    <w:rsid w:val="008D4786"/>
    <w:rsid w:val="008D581D"/>
    <w:rsid w:val="008D5866"/>
    <w:rsid w:val="008D5AFF"/>
    <w:rsid w:val="008D5B41"/>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1FD"/>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3F52"/>
    <w:rsid w:val="008F5029"/>
    <w:rsid w:val="008F5459"/>
    <w:rsid w:val="008F5E72"/>
    <w:rsid w:val="008F61C3"/>
    <w:rsid w:val="008F6332"/>
    <w:rsid w:val="008F663B"/>
    <w:rsid w:val="008F6727"/>
    <w:rsid w:val="008F7122"/>
    <w:rsid w:val="008F737F"/>
    <w:rsid w:val="008F770F"/>
    <w:rsid w:val="008F7972"/>
    <w:rsid w:val="008F7E53"/>
    <w:rsid w:val="00900B1B"/>
    <w:rsid w:val="00900B9C"/>
    <w:rsid w:val="009021E1"/>
    <w:rsid w:val="009025A7"/>
    <w:rsid w:val="0090269F"/>
    <w:rsid w:val="00902D68"/>
    <w:rsid w:val="00903E10"/>
    <w:rsid w:val="00903FBE"/>
    <w:rsid w:val="009048B6"/>
    <w:rsid w:val="0090493C"/>
    <w:rsid w:val="009049B9"/>
    <w:rsid w:val="00904A50"/>
    <w:rsid w:val="00904A82"/>
    <w:rsid w:val="00905C1D"/>
    <w:rsid w:val="009060D9"/>
    <w:rsid w:val="0090630B"/>
    <w:rsid w:val="009065A6"/>
    <w:rsid w:val="00906CE4"/>
    <w:rsid w:val="00907369"/>
    <w:rsid w:val="0090747C"/>
    <w:rsid w:val="0090767A"/>
    <w:rsid w:val="009076A9"/>
    <w:rsid w:val="00907955"/>
    <w:rsid w:val="00907A93"/>
    <w:rsid w:val="00907FE0"/>
    <w:rsid w:val="009101FE"/>
    <w:rsid w:val="00910202"/>
    <w:rsid w:val="00910BFF"/>
    <w:rsid w:val="00910C48"/>
    <w:rsid w:val="00910DE3"/>
    <w:rsid w:val="00910F88"/>
    <w:rsid w:val="0091195D"/>
    <w:rsid w:val="009131C1"/>
    <w:rsid w:val="00913A3F"/>
    <w:rsid w:val="009147CE"/>
    <w:rsid w:val="00914C8E"/>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49B1"/>
    <w:rsid w:val="00924A94"/>
    <w:rsid w:val="00925320"/>
    <w:rsid w:val="00925B2A"/>
    <w:rsid w:val="00926360"/>
    <w:rsid w:val="009269E7"/>
    <w:rsid w:val="00927121"/>
    <w:rsid w:val="0092735D"/>
    <w:rsid w:val="009276C8"/>
    <w:rsid w:val="009300E7"/>
    <w:rsid w:val="00930DB7"/>
    <w:rsid w:val="00933395"/>
    <w:rsid w:val="009338E9"/>
    <w:rsid w:val="0093408F"/>
    <w:rsid w:val="009348D6"/>
    <w:rsid w:val="00934DBC"/>
    <w:rsid w:val="00935C80"/>
    <w:rsid w:val="0093650D"/>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0E2"/>
    <w:rsid w:val="0094742B"/>
    <w:rsid w:val="009502B2"/>
    <w:rsid w:val="009509BB"/>
    <w:rsid w:val="00950B75"/>
    <w:rsid w:val="00950CCB"/>
    <w:rsid w:val="00950F66"/>
    <w:rsid w:val="00951D1B"/>
    <w:rsid w:val="00952D5F"/>
    <w:rsid w:val="00952F92"/>
    <w:rsid w:val="009531A4"/>
    <w:rsid w:val="00953304"/>
    <w:rsid w:val="00953388"/>
    <w:rsid w:val="00954049"/>
    <w:rsid w:val="0095405E"/>
    <w:rsid w:val="009540A3"/>
    <w:rsid w:val="009544B5"/>
    <w:rsid w:val="00954AD4"/>
    <w:rsid w:val="00954F8F"/>
    <w:rsid w:val="009559AA"/>
    <w:rsid w:val="00956085"/>
    <w:rsid w:val="009562E5"/>
    <w:rsid w:val="00956EB3"/>
    <w:rsid w:val="009575BD"/>
    <w:rsid w:val="00957CA2"/>
    <w:rsid w:val="00957FE3"/>
    <w:rsid w:val="009608A8"/>
    <w:rsid w:val="00960CF4"/>
    <w:rsid w:val="00960D4C"/>
    <w:rsid w:val="00960EFB"/>
    <w:rsid w:val="00961C22"/>
    <w:rsid w:val="009623A5"/>
    <w:rsid w:val="00962C3F"/>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459A"/>
    <w:rsid w:val="009745D4"/>
    <w:rsid w:val="009750F4"/>
    <w:rsid w:val="009759B0"/>
    <w:rsid w:val="0097601E"/>
    <w:rsid w:val="009762AB"/>
    <w:rsid w:val="00976918"/>
    <w:rsid w:val="00977ADD"/>
    <w:rsid w:val="00977EF4"/>
    <w:rsid w:val="00977F1F"/>
    <w:rsid w:val="00980316"/>
    <w:rsid w:val="0098061A"/>
    <w:rsid w:val="00980F6B"/>
    <w:rsid w:val="00981387"/>
    <w:rsid w:val="00981457"/>
    <w:rsid w:val="0098178C"/>
    <w:rsid w:val="00981DDE"/>
    <w:rsid w:val="0098210F"/>
    <w:rsid w:val="00982167"/>
    <w:rsid w:val="00982575"/>
    <w:rsid w:val="00983097"/>
    <w:rsid w:val="0098350E"/>
    <w:rsid w:val="00983888"/>
    <w:rsid w:val="009838C1"/>
    <w:rsid w:val="00983DCE"/>
    <w:rsid w:val="0098449F"/>
    <w:rsid w:val="0098529D"/>
    <w:rsid w:val="00985358"/>
    <w:rsid w:val="009865A0"/>
    <w:rsid w:val="00986EB1"/>
    <w:rsid w:val="00987BF6"/>
    <w:rsid w:val="00987F27"/>
    <w:rsid w:val="00990453"/>
    <w:rsid w:val="00990B5D"/>
    <w:rsid w:val="00990F11"/>
    <w:rsid w:val="00990F56"/>
    <w:rsid w:val="0099129D"/>
    <w:rsid w:val="00991313"/>
    <w:rsid w:val="0099182F"/>
    <w:rsid w:val="00991EF9"/>
    <w:rsid w:val="0099234E"/>
    <w:rsid w:val="009925ED"/>
    <w:rsid w:val="00992B11"/>
    <w:rsid w:val="00992CAF"/>
    <w:rsid w:val="00993176"/>
    <w:rsid w:val="009939D2"/>
    <w:rsid w:val="009943C6"/>
    <w:rsid w:val="0099489F"/>
    <w:rsid w:val="0099545D"/>
    <w:rsid w:val="009957D6"/>
    <w:rsid w:val="00995A93"/>
    <w:rsid w:val="00995CCA"/>
    <w:rsid w:val="00996720"/>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D7B"/>
    <w:rsid w:val="009A4F7F"/>
    <w:rsid w:val="009A55B4"/>
    <w:rsid w:val="009A573D"/>
    <w:rsid w:val="009A59A0"/>
    <w:rsid w:val="009A6002"/>
    <w:rsid w:val="009A6387"/>
    <w:rsid w:val="009A6609"/>
    <w:rsid w:val="009A6905"/>
    <w:rsid w:val="009A6CB4"/>
    <w:rsid w:val="009A75AD"/>
    <w:rsid w:val="009A7B32"/>
    <w:rsid w:val="009B0591"/>
    <w:rsid w:val="009B09BF"/>
    <w:rsid w:val="009B0D8D"/>
    <w:rsid w:val="009B2174"/>
    <w:rsid w:val="009B2699"/>
    <w:rsid w:val="009B309E"/>
    <w:rsid w:val="009B34B2"/>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081"/>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B04"/>
    <w:rsid w:val="009D0C74"/>
    <w:rsid w:val="009D0D06"/>
    <w:rsid w:val="009D0E03"/>
    <w:rsid w:val="009D134D"/>
    <w:rsid w:val="009D2576"/>
    <w:rsid w:val="009D2690"/>
    <w:rsid w:val="009D28DB"/>
    <w:rsid w:val="009D2C7F"/>
    <w:rsid w:val="009D39DF"/>
    <w:rsid w:val="009D4E5C"/>
    <w:rsid w:val="009D5E54"/>
    <w:rsid w:val="009D62F2"/>
    <w:rsid w:val="009D7828"/>
    <w:rsid w:val="009D78BA"/>
    <w:rsid w:val="009D79B9"/>
    <w:rsid w:val="009D7A6C"/>
    <w:rsid w:val="009D7BEB"/>
    <w:rsid w:val="009D7E0C"/>
    <w:rsid w:val="009E0041"/>
    <w:rsid w:val="009E04EC"/>
    <w:rsid w:val="009E13DD"/>
    <w:rsid w:val="009E17D8"/>
    <w:rsid w:val="009E1943"/>
    <w:rsid w:val="009E1FED"/>
    <w:rsid w:val="009E24E6"/>
    <w:rsid w:val="009E2672"/>
    <w:rsid w:val="009E2DD4"/>
    <w:rsid w:val="009E345D"/>
    <w:rsid w:val="009E3482"/>
    <w:rsid w:val="009E3ED6"/>
    <w:rsid w:val="009E49DA"/>
    <w:rsid w:val="009E5478"/>
    <w:rsid w:val="009E5635"/>
    <w:rsid w:val="009E651A"/>
    <w:rsid w:val="009E6705"/>
    <w:rsid w:val="009E68D3"/>
    <w:rsid w:val="009E6A9A"/>
    <w:rsid w:val="009E6AF2"/>
    <w:rsid w:val="009E75C1"/>
    <w:rsid w:val="009E7975"/>
    <w:rsid w:val="009E798C"/>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0EB"/>
    <w:rsid w:val="00A0215C"/>
    <w:rsid w:val="00A02FD9"/>
    <w:rsid w:val="00A046BB"/>
    <w:rsid w:val="00A05488"/>
    <w:rsid w:val="00A05C19"/>
    <w:rsid w:val="00A067F9"/>
    <w:rsid w:val="00A06E0B"/>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8E9"/>
    <w:rsid w:val="00A14D77"/>
    <w:rsid w:val="00A14E70"/>
    <w:rsid w:val="00A1551F"/>
    <w:rsid w:val="00A158CE"/>
    <w:rsid w:val="00A15B05"/>
    <w:rsid w:val="00A16305"/>
    <w:rsid w:val="00A166DD"/>
    <w:rsid w:val="00A168FD"/>
    <w:rsid w:val="00A16BBA"/>
    <w:rsid w:val="00A16D42"/>
    <w:rsid w:val="00A16E04"/>
    <w:rsid w:val="00A173CD"/>
    <w:rsid w:val="00A17403"/>
    <w:rsid w:val="00A178B7"/>
    <w:rsid w:val="00A17C1B"/>
    <w:rsid w:val="00A17DEF"/>
    <w:rsid w:val="00A20B92"/>
    <w:rsid w:val="00A20C83"/>
    <w:rsid w:val="00A21B02"/>
    <w:rsid w:val="00A22544"/>
    <w:rsid w:val="00A226B0"/>
    <w:rsid w:val="00A22EF6"/>
    <w:rsid w:val="00A2360E"/>
    <w:rsid w:val="00A238BF"/>
    <w:rsid w:val="00A23AA1"/>
    <w:rsid w:val="00A246FD"/>
    <w:rsid w:val="00A24E49"/>
    <w:rsid w:val="00A25100"/>
    <w:rsid w:val="00A2553E"/>
    <w:rsid w:val="00A25D63"/>
    <w:rsid w:val="00A26316"/>
    <w:rsid w:val="00A2726C"/>
    <w:rsid w:val="00A27475"/>
    <w:rsid w:val="00A304A3"/>
    <w:rsid w:val="00A306C9"/>
    <w:rsid w:val="00A30AF6"/>
    <w:rsid w:val="00A31376"/>
    <w:rsid w:val="00A31654"/>
    <w:rsid w:val="00A31C95"/>
    <w:rsid w:val="00A32304"/>
    <w:rsid w:val="00A326C7"/>
    <w:rsid w:val="00A32D32"/>
    <w:rsid w:val="00A33608"/>
    <w:rsid w:val="00A34349"/>
    <w:rsid w:val="00A35984"/>
    <w:rsid w:val="00A35BCF"/>
    <w:rsid w:val="00A35F70"/>
    <w:rsid w:val="00A361BE"/>
    <w:rsid w:val="00A36257"/>
    <w:rsid w:val="00A36AD3"/>
    <w:rsid w:val="00A36D6B"/>
    <w:rsid w:val="00A36E91"/>
    <w:rsid w:val="00A36FB1"/>
    <w:rsid w:val="00A37006"/>
    <w:rsid w:val="00A4049C"/>
    <w:rsid w:val="00A40539"/>
    <w:rsid w:val="00A4078B"/>
    <w:rsid w:val="00A4161C"/>
    <w:rsid w:val="00A41754"/>
    <w:rsid w:val="00A417EB"/>
    <w:rsid w:val="00A41A66"/>
    <w:rsid w:val="00A41EE5"/>
    <w:rsid w:val="00A42CA6"/>
    <w:rsid w:val="00A42D1B"/>
    <w:rsid w:val="00A43798"/>
    <w:rsid w:val="00A43AB2"/>
    <w:rsid w:val="00A44077"/>
    <w:rsid w:val="00A4470D"/>
    <w:rsid w:val="00A44726"/>
    <w:rsid w:val="00A4495E"/>
    <w:rsid w:val="00A45192"/>
    <w:rsid w:val="00A4527E"/>
    <w:rsid w:val="00A477FB"/>
    <w:rsid w:val="00A47F68"/>
    <w:rsid w:val="00A50EF9"/>
    <w:rsid w:val="00A51D31"/>
    <w:rsid w:val="00A52E77"/>
    <w:rsid w:val="00A52EA7"/>
    <w:rsid w:val="00A537F8"/>
    <w:rsid w:val="00A53A90"/>
    <w:rsid w:val="00A53D0F"/>
    <w:rsid w:val="00A543A5"/>
    <w:rsid w:val="00A5477A"/>
    <w:rsid w:val="00A54838"/>
    <w:rsid w:val="00A549BB"/>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3BB9"/>
    <w:rsid w:val="00A746A4"/>
    <w:rsid w:val="00A74D47"/>
    <w:rsid w:val="00A74F1B"/>
    <w:rsid w:val="00A75C41"/>
    <w:rsid w:val="00A76119"/>
    <w:rsid w:val="00A761C3"/>
    <w:rsid w:val="00A7645F"/>
    <w:rsid w:val="00A76F29"/>
    <w:rsid w:val="00A774A1"/>
    <w:rsid w:val="00A77E4A"/>
    <w:rsid w:val="00A8038A"/>
    <w:rsid w:val="00A8046B"/>
    <w:rsid w:val="00A806A6"/>
    <w:rsid w:val="00A80C64"/>
    <w:rsid w:val="00A80D4B"/>
    <w:rsid w:val="00A8110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18B"/>
    <w:rsid w:val="00A91557"/>
    <w:rsid w:val="00A91C7C"/>
    <w:rsid w:val="00A91F18"/>
    <w:rsid w:val="00A9282E"/>
    <w:rsid w:val="00A936C6"/>
    <w:rsid w:val="00A93778"/>
    <w:rsid w:val="00A940B9"/>
    <w:rsid w:val="00A9411D"/>
    <w:rsid w:val="00A942E9"/>
    <w:rsid w:val="00A943EE"/>
    <w:rsid w:val="00A94F42"/>
    <w:rsid w:val="00A95579"/>
    <w:rsid w:val="00A963FC"/>
    <w:rsid w:val="00A96D73"/>
    <w:rsid w:val="00AA06B3"/>
    <w:rsid w:val="00AA0EDC"/>
    <w:rsid w:val="00AA1977"/>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21F6"/>
    <w:rsid w:val="00AB383C"/>
    <w:rsid w:val="00AB3A15"/>
    <w:rsid w:val="00AB3F45"/>
    <w:rsid w:val="00AB4C44"/>
    <w:rsid w:val="00AB59E3"/>
    <w:rsid w:val="00AB5B0B"/>
    <w:rsid w:val="00AB5D70"/>
    <w:rsid w:val="00AB5E4A"/>
    <w:rsid w:val="00AB5FEF"/>
    <w:rsid w:val="00AB6477"/>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C70B0"/>
    <w:rsid w:val="00AD02BB"/>
    <w:rsid w:val="00AD0DEA"/>
    <w:rsid w:val="00AD2D69"/>
    <w:rsid w:val="00AD3C8C"/>
    <w:rsid w:val="00AD4084"/>
    <w:rsid w:val="00AD413A"/>
    <w:rsid w:val="00AD4F53"/>
    <w:rsid w:val="00AD5045"/>
    <w:rsid w:val="00AD5324"/>
    <w:rsid w:val="00AD546F"/>
    <w:rsid w:val="00AD583D"/>
    <w:rsid w:val="00AD58E3"/>
    <w:rsid w:val="00AD646C"/>
    <w:rsid w:val="00AD65AA"/>
    <w:rsid w:val="00AD65D8"/>
    <w:rsid w:val="00AD7273"/>
    <w:rsid w:val="00AD7B49"/>
    <w:rsid w:val="00AD7D21"/>
    <w:rsid w:val="00AE0042"/>
    <w:rsid w:val="00AE0281"/>
    <w:rsid w:val="00AE04AF"/>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1A3"/>
    <w:rsid w:val="00B00A2A"/>
    <w:rsid w:val="00B00C04"/>
    <w:rsid w:val="00B01438"/>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D6E"/>
    <w:rsid w:val="00B120D9"/>
    <w:rsid w:val="00B12436"/>
    <w:rsid w:val="00B12B8F"/>
    <w:rsid w:val="00B12BB6"/>
    <w:rsid w:val="00B13B03"/>
    <w:rsid w:val="00B13B15"/>
    <w:rsid w:val="00B14505"/>
    <w:rsid w:val="00B14A19"/>
    <w:rsid w:val="00B1521D"/>
    <w:rsid w:val="00B15510"/>
    <w:rsid w:val="00B1685F"/>
    <w:rsid w:val="00B16B1E"/>
    <w:rsid w:val="00B17865"/>
    <w:rsid w:val="00B236BD"/>
    <w:rsid w:val="00B23F02"/>
    <w:rsid w:val="00B24364"/>
    <w:rsid w:val="00B249C6"/>
    <w:rsid w:val="00B24B2C"/>
    <w:rsid w:val="00B25AB0"/>
    <w:rsid w:val="00B25F12"/>
    <w:rsid w:val="00B261C2"/>
    <w:rsid w:val="00B2640C"/>
    <w:rsid w:val="00B26412"/>
    <w:rsid w:val="00B26824"/>
    <w:rsid w:val="00B26AA1"/>
    <w:rsid w:val="00B26BE0"/>
    <w:rsid w:val="00B27467"/>
    <w:rsid w:val="00B2754E"/>
    <w:rsid w:val="00B27646"/>
    <w:rsid w:val="00B305CC"/>
    <w:rsid w:val="00B30847"/>
    <w:rsid w:val="00B30AE8"/>
    <w:rsid w:val="00B311C0"/>
    <w:rsid w:val="00B311DC"/>
    <w:rsid w:val="00B31502"/>
    <w:rsid w:val="00B316B4"/>
    <w:rsid w:val="00B31812"/>
    <w:rsid w:val="00B31EF6"/>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37A57"/>
    <w:rsid w:val="00B401F3"/>
    <w:rsid w:val="00B407D3"/>
    <w:rsid w:val="00B40C4C"/>
    <w:rsid w:val="00B40EFF"/>
    <w:rsid w:val="00B413A6"/>
    <w:rsid w:val="00B413D0"/>
    <w:rsid w:val="00B414EF"/>
    <w:rsid w:val="00B4187A"/>
    <w:rsid w:val="00B41915"/>
    <w:rsid w:val="00B41D50"/>
    <w:rsid w:val="00B41FD9"/>
    <w:rsid w:val="00B422BE"/>
    <w:rsid w:val="00B4284A"/>
    <w:rsid w:val="00B42ABC"/>
    <w:rsid w:val="00B42C1D"/>
    <w:rsid w:val="00B43F1E"/>
    <w:rsid w:val="00B44462"/>
    <w:rsid w:val="00B447FB"/>
    <w:rsid w:val="00B44C23"/>
    <w:rsid w:val="00B45077"/>
    <w:rsid w:val="00B459F1"/>
    <w:rsid w:val="00B46493"/>
    <w:rsid w:val="00B466A0"/>
    <w:rsid w:val="00B46E95"/>
    <w:rsid w:val="00B471AA"/>
    <w:rsid w:val="00B474E4"/>
    <w:rsid w:val="00B479EB"/>
    <w:rsid w:val="00B504AA"/>
    <w:rsid w:val="00B50F59"/>
    <w:rsid w:val="00B50FFF"/>
    <w:rsid w:val="00B513E8"/>
    <w:rsid w:val="00B519DE"/>
    <w:rsid w:val="00B51A16"/>
    <w:rsid w:val="00B51F15"/>
    <w:rsid w:val="00B53182"/>
    <w:rsid w:val="00B543EF"/>
    <w:rsid w:val="00B546A3"/>
    <w:rsid w:val="00B549B6"/>
    <w:rsid w:val="00B56256"/>
    <w:rsid w:val="00B562A7"/>
    <w:rsid w:val="00B56CA5"/>
    <w:rsid w:val="00B57CAF"/>
    <w:rsid w:val="00B602F9"/>
    <w:rsid w:val="00B60AE7"/>
    <w:rsid w:val="00B60F87"/>
    <w:rsid w:val="00B611CE"/>
    <w:rsid w:val="00B614AD"/>
    <w:rsid w:val="00B616E1"/>
    <w:rsid w:val="00B61872"/>
    <w:rsid w:val="00B62ADF"/>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66AA9"/>
    <w:rsid w:val="00B6741E"/>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B0B"/>
    <w:rsid w:val="00B8008E"/>
    <w:rsid w:val="00B80B02"/>
    <w:rsid w:val="00B81521"/>
    <w:rsid w:val="00B81855"/>
    <w:rsid w:val="00B81B31"/>
    <w:rsid w:val="00B82150"/>
    <w:rsid w:val="00B82C0C"/>
    <w:rsid w:val="00B82F2C"/>
    <w:rsid w:val="00B83D16"/>
    <w:rsid w:val="00B83E9D"/>
    <w:rsid w:val="00B842D2"/>
    <w:rsid w:val="00B846ED"/>
    <w:rsid w:val="00B8494B"/>
    <w:rsid w:val="00B84FA0"/>
    <w:rsid w:val="00B85001"/>
    <w:rsid w:val="00B8591C"/>
    <w:rsid w:val="00B85C2F"/>
    <w:rsid w:val="00B863E9"/>
    <w:rsid w:val="00B8658A"/>
    <w:rsid w:val="00B865DE"/>
    <w:rsid w:val="00B86A00"/>
    <w:rsid w:val="00B87FBC"/>
    <w:rsid w:val="00B90945"/>
    <w:rsid w:val="00B90970"/>
    <w:rsid w:val="00B91139"/>
    <w:rsid w:val="00B91433"/>
    <w:rsid w:val="00B9196E"/>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BF0"/>
    <w:rsid w:val="00B97DEE"/>
    <w:rsid w:val="00BA0684"/>
    <w:rsid w:val="00BA0D63"/>
    <w:rsid w:val="00BA11AF"/>
    <w:rsid w:val="00BA1287"/>
    <w:rsid w:val="00BA14B5"/>
    <w:rsid w:val="00BA189B"/>
    <w:rsid w:val="00BA21D9"/>
    <w:rsid w:val="00BA28EF"/>
    <w:rsid w:val="00BA3592"/>
    <w:rsid w:val="00BA36D9"/>
    <w:rsid w:val="00BA4AD2"/>
    <w:rsid w:val="00BA51E2"/>
    <w:rsid w:val="00BA536D"/>
    <w:rsid w:val="00BA5950"/>
    <w:rsid w:val="00BA5C8B"/>
    <w:rsid w:val="00BA63E9"/>
    <w:rsid w:val="00BA660F"/>
    <w:rsid w:val="00BA724E"/>
    <w:rsid w:val="00BA74E8"/>
    <w:rsid w:val="00BA7B8A"/>
    <w:rsid w:val="00BB060C"/>
    <w:rsid w:val="00BB0C51"/>
    <w:rsid w:val="00BB1082"/>
    <w:rsid w:val="00BB1F8E"/>
    <w:rsid w:val="00BB2504"/>
    <w:rsid w:val="00BB2C38"/>
    <w:rsid w:val="00BB31A5"/>
    <w:rsid w:val="00BB358C"/>
    <w:rsid w:val="00BB35D5"/>
    <w:rsid w:val="00BB3B54"/>
    <w:rsid w:val="00BB3BD2"/>
    <w:rsid w:val="00BB447B"/>
    <w:rsid w:val="00BB4586"/>
    <w:rsid w:val="00BB46EB"/>
    <w:rsid w:val="00BB4756"/>
    <w:rsid w:val="00BB494C"/>
    <w:rsid w:val="00BB4BA8"/>
    <w:rsid w:val="00BB50AC"/>
    <w:rsid w:val="00BB5495"/>
    <w:rsid w:val="00BB5695"/>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2FEC"/>
    <w:rsid w:val="00BC3366"/>
    <w:rsid w:val="00BC3435"/>
    <w:rsid w:val="00BC4739"/>
    <w:rsid w:val="00BC4CE7"/>
    <w:rsid w:val="00BC4ED2"/>
    <w:rsid w:val="00BC52A2"/>
    <w:rsid w:val="00BC56B4"/>
    <w:rsid w:val="00BC5CBE"/>
    <w:rsid w:val="00BC64C2"/>
    <w:rsid w:val="00BC6E7F"/>
    <w:rsid w:val="00BC71C6"/>
    <w:rsid w:val="00BD00D9"/>
    <w:rsid w:val="00BD02B2"/>
    <w:rsid w:val="00BD0925"/>
    <w:rsid w:val="00BD174D"/>
    <w:rsid w:val="00BD1924"/>
    <w:rsid w:val="00BD22FB"/>
    <w:rsid w:val="00BD3D4A"/>
    <w:rsid w:val="00BD41A1"/>
    <w:rsid w:val="00BD62AF"/>
    <w:rsid w:val="00BD6492"/>
    <w:rsid w:val="00BD65A5"/>
    <w:rsid w:val="00BD67E5"/>
    <w:rsid w:val="00BD6AD0"/>
    <w:rsid w:val="00BD6C56"/>
    <w:rsid w:val="00BD789F"/>
    <w:rsid w:val="00BE0191"/>
    <w:rsid w:val="00BE0925"/>
    <w:rsid w:val="00BE31F0"/>
    <w:rsid w:val="00BE3671"/>
    <w:rsid w:val="00BE38BD"/>
    <w:rsid w:val="00BE39EC"/>
    <w:rsid w:val="00BE3E33"/>
    <w:rsid w:val="00BE3EDE"/>
    <w:rsid w:val="00BE46D0"/>
    <w:rsid w:val="00BE4BFB"/>
    <w:rsid w:val="00BE4C5A"/>
    <w:rsid w:val="00BE4E2A"/>
    <w:rsid w:val="00BE4F2A"/>
    <w:rsid w:val="00BE5982"/>
    <w:rsid w:val="00BE6E85"/>
    <w:rsid w:val="00BE7DF6"/>
    <w:rsid w:val="00BF08F8"/>
    <w:rsid w:val="00BF11EF"/>
    <w:rsid w:val="00BF12D6"/>
    <w:rsid w:val="00BF136D"/>
    <w:rsid w:val="00BF15A2"/>
    <w:rsid w:val="00BF160B"/>
    <w:rsid w:val="00BF1FF6"/>
    <w:rsid w:val="00BF2847"/>
    <w:rsid w:val="00BF2C9E"/>
    <w:rsid w:val="00BF3683"/>
    <w:rsid w:val="00BF4670"/>
    <w:rsid w:val="00BF5299"/>
    <w:rsid w:val="00BF5504"/>
    <w:rsid w:val="00BF56F9"/>
    <w:rsid w:val="00BF58E7"/>
    <w:rsid w:val="00BF5F9C"/>
    <w:rsid w:val="00BF684D"/>
    <w:rsid w:val="00BF71FE"/>
    <w:rsid w:val="00BF7DD0"/>
    <w:rsid w:val="00BF7FD1"/>
    <w:rsid w:val="00C00588"/>
    <w:rsid w:val="00C00C2D"/>
    <w:rsid w:val="00C00CF9"/>
    <w:rsid w:val="00C02174"/>
    <w:rsid w:val="00C02D0D"/>
    <w:rsid w:val="00C02ED8"/>
    <w:rsid w:val="00C0321B"/>
    <w:rsid w:val="00C0329B"/>
    <w:rsid w:val="00C03D23"/>
    <w:rsid w:val="00C03D69"/>
    <w:rsid w:val="00C04480"/>
    <w:rsid w:val="00C044D7"/>
    <w:rsid w:val="00C05279"/>
    <w:rsid w:val="00C057BD"/>
    <w:rsid w:val="00C058AF"/>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AB"/>
    <w:rsid w:val="00C16FC9"/>
    <w:rsid w:val="00C170EE"/>
    <w:rsid w:val="00C17273"/>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4B2"/>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4C8"/>
    <w:rsid w:val="00C446BE"/>
    <w:rsid w:val="00C44771"/>
    <w:rsid w:val="00C44B35"/>
    <w:rsid w:val="00C44B66"/>
    <w:rsid w:val="00C4580D"/>
    <w:rsid w:val="00C458D7"/>
    <w:rsid w:val="00C45B30"/>
    <w:rsid w:val="00C46305"/>
    <w:rsid w:val="00C46334"/>
    <w:rsid w:val="00C46ACE"/>
    <w:rsid w:val="00C46EFD"/>
    <w:rsid w:val="00C46F60"/>
    <w:rsid w:val="00C47131"/>
    <w:rsid w:val="00C50065"/>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43C"/>
    <w:rsid w:val="00C60301"/>
    <w:rsid w:val="00C60372"/>
    <w:rsid w:val="00C60A5E"/>
    <w:rsid w:val="00C6101E"/>
    <w:rsid w:val="00C6170B"/>
    <w:rsid w:val="00C61CFF"/>
    <w:rsid w:val="00C61D05"/>
    <w:rsid w:val="00C629FD"/>
    <w:rsid w:val="00C630A5"/>
    <w:rsid w:val="00C63BEC"/>
    <w:rsid w:val="00C63E8F"/>
    <w:rsid w:val="00C64490"/>
    <w:rsid w:val="00C6481D"/>
    <w:rsid w:val="00C648C4"/>
    <w:rsid w:val="00C64A92"/>
    <w:rsid w:val="00C64E91"/>
    <w:rsid w:val="00C6517A"/>
    <w:rsid w:val="00C65964"/>
    <w:rsid w:val="00C659A2"/>
    <w:rsid w:val="00C65E20"/>
    <w:rsid w:val="00C65EC1"/>
    <w:rsid w:val="00C66C81"/>
    <w:rsid w:val="00C6760E"/>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0CF"/>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0C1D"/>
    <w:rsid w:val="00CD119D"/>
    <w:rsid w:val="00CD1DA9"/>
    <w:rsid w:val="00CD31C7"/>
    <w:rsid w:val="00CD3407"/>
    <w:rsid w:val="00CD365E"/>
    <w:rsid w:val="00CD3E27"/>
    <w:rsid w:val="00CD4373"/>
    <w:rsid w:val="00CD45A3"/>
    <w:rsid w:val="00CD46DB"/>
    <w:rsid w:val="00CD5093"/>
    <w:rsid w:val="00CD56F8"/>
    <w:rsid w:val="00CD5807"/>
    <w:rsid w:val="00CD5879"/>
    <w:rsid w:val="00CD5C5E"/>
    <w:rsid w:val="00CD655D"/>
    <w:rsid w:val="00CD672F"/>
    <w:rsid w:val="00CD72ED"/>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AD1"/>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88D"/>
    <w:rsid w:val="00D028C8"/>
    <w:rsid w:val="00D03237"/>
    <w:rsid w:val="00D03354"/>
    <w:rsid w:val="00D03CEB"/>
    <w:rsid w:val="00D03DC5"/>
    <w:rsid w:val="00D03F47"/>
    <w:rsid w:val="00D04036"/>
    <w:rsid w:val="00D040BF"/>
    <w:rsid w:val="00D0415D"/>
    <w:rsid w:val="00D043D7"/>
    <w:rsid w:val="00D045ED"/>
    <w:rsid w:val="00D04A1F"/>
    <w:rsid w:val="00D04ABB"/>
    <w:rsid w:val="00D04B5B"/>
    <w:rsid w:val="00D04EEF"/>
    <w:rsid w:val="00D05548"/>
    <w:rsid w:val="00D05AEA"/>
    <w:rsid w:val="00D0638B"/>
    <w:rsid w:val="00D06F70"/>
    <w:rsid w:val="00D078B2"/>
    <w:rsid w:val="00D07F82"/>
    <w:rsid w:val="00D07FFB"/>
    <w:rsid w:val="00D10006"/>
    <w:rsid w:val="00D10177"/>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391"/>
    <w:rsid w:val="00D14D3A"/>
    <w:rsid w:val="00D14D74"/>
    <w:rsid w:val="00D15077"/>
    <w:rsid w:val="00D155BA"/>
    <w:rsid w:val="00D15938"/>
    <w:rsid w:val="00D1598E"/>
    <w:rsid w:val="00D15FE0"/>
    <w:rsid w:val="00D16195"/>
    <w:rsid w:val="00D167D6"/>
    <w:rsid w:val="00D16B26"/>
    <w:rsid w:val="00D176C4"/>
    <w:rsid w:val="00D17837"/>
    <w:rsid w:val="00D20154"/>
    <w:rsid w:val="00D20973"/>
    <w:rsid w:val="00D21B11"/>
    <w:rsid w:val="00D21CA6"/>
    <w:rsid w:val="00D21EE5"/>
    <w:rsid w:val="00D22113"/>
    <w:rsid w:val="00D2243A"/>
    <w:rsid w:val="00D2256C"/>
    <w:rsid w:val="00D22577"/>
    <w:rsid w:val="00D225B8"/>
    <w:rsid w:val="00D23411"/>
    <w:rsid w:val="00D23A67"/>
    <w:rsid w:val="00D23A89"/>
    <w:rsid w:val="00D23CA4"/>
    <w:rsid w:val="00D23CC6"/>
    <w:rsid w:val="00D2420E"/>
    <w:rsid w:val="00D2499E"/>
    <w:rsid w:val="00D2528A"/>
    <w:rsid w:val="00D2585F"/>
    <w:rsid w:val="00D25CB5"/>
    <w:rsid w:val="00D2674D"/>
    <w:rsid w:val="00D2786A"/>
    <w:rsid w:val="00D27D89"/>
    <w:rsid w:val="00D3013A"/>
    <w:rsid w:val="00D30E93"/>
    <w:rsid w:val="00D311F6"/>
    <w:rsid w:val="00D31668"/>
    <w:rsid w:val="00D31A0D"/>
    <w:rsid w:val="00D320FE"/>
    <w:rsid w:val="00D328D8"/>
    <w:rsid w:val="00D331BB"/>
    <w:rsid w:val="00D33599"/>
    <w:rsid w:val="00D335AF"/>
    <w:rsid w:val="00D33CA4"/>
    <w:rsid w:val="00D33E6E"/>
    <w:rsid w:val="00D351FF"/>
    <w:rsid w:val="00D35777"/>
    <w:rsid w:val="00D3594A"/>
    <w:rsid w:val="00D35977"/>
    <w:rsid w:val="00D360E1"/>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5DF5"/>
    <w:rsid w:val="00D46172"/>
    <w:rsid w:val="00D46798"/>
    <w:rsid w:val="00D47226"/>
    <w:rsid w:val="00D474A4"/>
    <w:rsid w:val="00D4750F"/>
    <w:rsid w:val="00D47B46"/>
    <w:rsid w:val="00D50A2E"/>
    <w:rsid w:val="00D50ED2"/>
    <w:rsid w:val="00D518C6"/>
    <w:rsid w:val="00D51A66"/>
    <w:rsid w:val="00D5224A"/>
    <w:rsid w:val="00D5272E"/>
    <w:rsid w:val="00D52BFD"/>
    <w:rsid w:val="00D5344C"/>
    <w:rsid w:val="00D54C2B"/>
    <w:rsid w:val="00D54CC0"/>
    <w:rsid w:val="00D553FB"/>
    <w:rsid w:val="00D5565F"/>
    <w:rsid w:val="00D559CC"/>
    <w:rsid w:val="00D559F9"/>
    <w:rsid w:val="00D55BDD"/>
    <w:rsid w:val="00D5648F"/>
    <w:rsid w:val="00D564C5"/>
    <w:rsid w:val="00D569DA"/>
    <w:rsid w:val="00D56D8B"/>
    <w:rsid w:val="00D57967"/>
    <w:rsid w:val="00D601D2"/>
    <w:rsid w:val="00D607B6"/>
    <w:rsid w:val="00D609B6"/>
    <w:rsid w:val="00D60E79"/>
    <w:rsid w:val="00D625E5"/>
    <w:rsid w:val="00D629FB"/>
    <w:rsid w:val="00D62CE9"/>
    <w:rsid w:val="00D62F40"/>
    <w:rsid w:val="00D63D6A"/>
    <w:rsid w:val="00D6411E"/>
    <w:rsid w:val="00D64222"/>
    <w:rsid w:val="00D64938"/>
    <w:rsid w:val="00D65177"/>
    <w:rsid w:val="00D655B6"/>
    <w:rsid w:val="00D6581F"/>
    <w:rsid w:val="00D65F89"/>
    <w:rsid w:val="00D66F55"/>
    <w:rsid w:val="00D675C0"/>
    <w:rsid w:val="00D67DB1"/>
    <w:rsid w:val="00D701DC"/>
    <w:rsid w:val="00D70457"/>
    <w:rsid w:val="00D704F1"/>
    <w:rsid w:val="00D70787"/>
    <w:rsid w:val="00D70B68"/>
    <w:rsid w:val="00D70C6C"/>
    <w:rsid w:val="00D7201C"/>
    <w:rsid w:val="00D7212C"/>
    <w:rsid w:val="00D725F2"/>
    <w:rsid w:val="00D727E0"/>
    <w:rsid w:val="00D7463E"/>
    <w:rsid w:val="00D74A00"/>
    <w:rsid w:val="00D74FA5"/>
    <w:rsid w:val="00D751BC"/>
    <w:rsid w:val="00D760CC"/>
    <w:rsid w:val="00D767C4"/>
    <w:rsid w:val="00D76A9E"/>
    <w:rsid w:val="00D772E5"/>
    <w:rsid w:val="00D80071"/>
    <w:rsid w:val="00D80172"/>
    <w:rsid w:val="00D80453"/>
    <w:rsid w:val="00D80AA3"/>
    <w:rsid w:val="00D80CF4"/>
    <w:rsid w:val="00D8111B"/>
    <w:rsid w:val="00D81519"/>
    <w:rsid w:val="00D818F8"/>
    <w:rsid w:val="00D81947"/>
    <w:rsid w:val="00D81B23"/>
    <w:rsid w:val="00D82366"/>
    <w:rsid w:val="00D83121"/>
    <w:rsid w:val="00D83889"/>
    <w:rsid w:val="00D84B03"/>
    <w:rsid w:val="00D85090"/>
    <w:rsid w:val="00D8517D"/>
    <w:rsid w:val="00D85471"/>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D19"/>
    <w:rsid w:val="00D942E9"/>
    <w:rsid w:val="00D944E5"/>
    <w:rsid w:val="00D96A20"/>
    <w:rsid w:val="00D96DBD"/>
    <w:rsid w:val="00D974AA"/>
    <w:rsid w:val="00D97A68"/>
    <w:rsid w:val="00D97AFE"/>
    <w:rsid w:val="00D97DBC"/>
    <w:rsid w:val="00DA03C9"/>
    <w:rsid w:val="00DA0F50"/>
    <w:rsid w:val="00DA14FA"/>
    <w:rsid w:val="00DA19AB"/>
    <w:rsid w:val="00DA1A1F"/>
    <w:rsid w:val="00DA2038"/>
    <w:rsid w:val="00DA3070"/>
    <w:rsid w:val="00DA3897"/>
    <w:rsid w:val="00DA4690"/>
    <w:rsid w:val="00DA4A09"/>
    <w:rsid w:val="00DA4A7A"/>
    <w:rsid w:val="00DA4F62"/>
    <w:rsid w:val="00DA5274"/>
    <w:rsid w:val="00DA5497"/>
    <w:rsid w:val="00DA688A"/>
    <w:rsid w:val="00DA6D9C"/>
    <w:rsid w:val="00DA6E3E"/>
    <w:rsid w:val="00DA6FD2"/>
    <w:rsid w:val="00DA7733"/>
    <w:rsid w:val="00DA7DD9"/>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CAF"/>
    <w:rsid w:val="00DB5DC3"/>
    <w:rsid w:val="00DB672A"/>
    <w:rsid w:val="00DB677C"/>
    <w:rsid w:val="00DB67D7"/>
    <w:rsid w:val="00DB6FD0"/>
    <w:rsid w:val="00DB78AB"/>
    <w:rsid w:val="00DB7960"/>
    <w:rsid w:val="00DB7E51"/>
    <w:rsid w:val="00DB7F74"/>
    <w:rsid w:val="00DB7FD0"/>
    <w:rsid w:val="00DC1022"/>
    <w:rsid w:val="00DC148C"/>
    <w:rsid w:val="00DC1765"/>
    <w:rsid w:val="00DC1849"/>
    <w:rsid w:val="00DC197A"/>
    <w:rsid w:val="00DC29D0"/>
    <w:rsid w:val="00DC2C55"/>
    <w:rsid w:val="00DC3050"/>
    <w:rsid w:val="00DC3BAE"/>
    <w:rsid w:val="00DC3F83"/>
    <w:rsid w:val="00DC47AF"/>
    <w:rsid w:val="00DC48C4"/>
    <w:rsid w:val="00DC4E47"/>
    <w:rsid w:val="00DC5216"/>
    <w:rsid w:val="00DC6548"/>
    <w:rsid w:val="00DC65DA"/>
    <w:rsid w:val="00DC6C57"/>
    <w:rsid w:val="00DC72B8"/>
    <w:rsid w:val="00DC7A64"/>
    <w:rsid w:val="00DD0298"/>
    <w:rsid w:val="00DD0C3E"/>
    <w:rsid w:val="00DD12C3"/>
    <w:rsid w:val="00DD12DC"/>
    <w:rsid w:val="00DD18F6"/>
    <w:rsid w:val="00DD1C2B"/>
    <w:rsid w:val="00DD26FA"/>
    <w:rsid w:val="00DD3E4D"/>
    <w:rsid w:val="00DD3F71"/>
    <w:rsid w:val="00DD430F"/>
    <w:rsid w:val="00DD447D"/>
    <w:rsid w:val="00DD4508"/>
    <w:rsid w:val="00DD527D"/>
    <w:rsid w:val="00DD529F"/>
    <w:rsid w:val="00DD595E"/>
    <w:rsid w:val="00DD67F2"/>
    <w:rsid w:val="00DD6E31"/>
    <w:rsid w:val="00DD7372"/>
    <w:rsid w:val="00DD7FC7"/>
    <w:rsid w:val="00DE0524"/>
    <w:rsid w:val="00DE1813"/>
    <w:rsid w:val="00DE1F2A"/>
    <w:rsid w:val="00DE28D2"/>
    <w:rsid w:val="00DE351F"/>
    <w:rsid w:val="00DE3F41"/>
    <w:rsid w:val="00DE439E"/>
    <w:rsid w:val="00DE4C4B"/>
    <w:rsid w:val="00DE5C56"/>
    <w:rsid w:val="00DE5C78"/>
    <w:rsid w:val="00DE61A3"/>
    <w:rsid w:val="00DE6765"/>
    <w:rsid w:val="00DE6E50"/>
    <w:rsid w:val="00DE71A8"/>
    <w:rsid w:val="00DE774E"/>
    <w:rsid w:val="00DF068E"/>
    <w:rsid w:val="00DF0B3E"/>
    <w:rsid w:val="00DF12CB"/>
    <w:rsid w:val="00DF18CA"/>
    <w:rsid w:val="00DF1F86"/>
    <w:rsid w:val="00DF216E"/>
    <w:rsid w:val="00DF2324"/>
    <w:rsid w:val="00DF3196"/>
    <w:rsid w:val="00DF3197"/>
    <w:rsid w:val="00DF3338"/>
    <w:rsid w:val="00DF368A"/>
    <w:rsid w:val="00DF3824"/>
    <w:rsid w:val="00DF39C5"/>
    <w:rsid w:val="00DF4504"/>
    <w:rsid w:val="00DF5006"/>
    <w:rsid w:val="00DF5812"/>
    <w:rsid w:val="00DF6075"/>
    <w:rsid w:val="00DF628C"/>
    <w:rsid w:val="00DF62A2"/>
    <w:rsid w:val="00DF6538"/>
    <w:rsid w:val="00DF683D"/>
    <w:rsid w:val="00DF6853"/>
    <w:rsid w:val="00DF6DA4"/>
    <w:rsid w:val="00DF74D3"/>
    <w:rsid w:val="00E01411"/>
    <w:rsid w:val="00E01737"/>
    <w:rsid w:val="00E0299D"/>
    <w:rsid w:val="00E02C99"/>
    <w:rsid w:val="00E0417F"/>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87"/>
    <w:rsid w:val="00E12DE0"/>
    <w:rsid w:val="00E12E25"/>
    <w:rsid w:val="00E14348"/>
    <w:rsid w:val="00E14543"/>
    <w:rsid w:val="00E14CC8"/>
    <w:rsid w:val="00E15446"/>
    <w:rsid w:val="00E1545E"/>
    <w:rsid w:val="00E154A2"/>
    <w:rsid w:val="00E16459"/>
    <w:rsid w:val="00E16E66"/>
    <w:rsid w:val="00E16FE0"/>
    <w:rsid w:val="00E17227"/>
    <w:rsid w:val="00E17591"/>
    <w:rsid w:val="00E176CE"/>
    <w:rsid w:val="00E176ED"/>
    <w:rsid w:val="00E17E31"/>
    <w:rsid w:val="00E201C7"/>
    <w:rsid w:val="00E2042C"/>
    <w:rsid w:val="00E205A8"/>
    <w:rsid w:val="00E2065A"/>
    <w:rsid w:val="00E209FF"/>
    <w:rsid w:val="00E20EF2"/>
    <w:rsid w:val="00E210EF"/>
    <w:rsid w:val="00E21212"/>
    <w:rsid w:val="00E21978"/>
    <w:rsid w:val="00E21DD1"/>
    <w:rsid w:val="00E21EC7"/>
    <w:rsid w:val="00E234F4"/>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6CAA"/>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2AA"/>
    <w:rsid w:val="00E363E8"/>
    <w:rsid w:val="00E36734"/>
    <w:rsid w:val="00E36A7C"/>
    <w:rsid w:val="00E36C2E"/>
    <w:rsid w:val="00E36C6E"/>
    <w:rsid w:val="00E37142"/>
    <w:rsid w:val="00E37C58"/>
    <w:rsid w:val="00E37D80"/>
    <w:rsid w:val="00E37F6E"/>
    <w:rsid w:val="00E40A7F"/>
    <w:rsid w:val="00E40D16"/>
    <w:rsid w:val="00E429AC"/>
    <w:rsid w:val="00E42E45"/>
    <w:rsid w:val="00E4345E"/>
    <w:rsid w:val="00E437ED"/>
    <w:rsid w:val="00E43AD5"/>
    <w:rsid w:val="00E43DDF"/>
    <w:rsid w:val="00E43ED8"/>
    <w:rsid w:val="00E44C07"/>
    <w:rsid w:val="00E45015"/>
    <w:rsid w:val="00E45901"/>
    <w:rsid w:val="00E4599B"/>
    <w:rsid w:val="00E460EC"/>
    <w:rsid w:val="00E462BB"/>
    <w:rsid w:val="00E465ED"/>
    <w:rsid w:val="00E466CE"/>
    <w:rsid w:val="00E46819"/>
    <w:rsid w:val="00E46EC7"/>
    <w:rsid w:val="00E47900"/>
    <w:rsid w:val="00E500CC"/>
    <w:rsid w:val="00E500F8"/>
    <w:rsid w:val="00E507F8"/>
    <w:rsid w:val="00E50C8B"/>
    <w:rsid w:val="00E50D2C"/>
    <w:rsid w:val="00E51425"/>
    <w:rsid w:val="00E51DED"/>
    <w:rsid w:val="00E51FEF"/>
    <w:rsid w:val="00E530F2"/>
    <w:rsid w:val="00E5321F"/>
    <w:rsid w:val="00E53BE6"/>
    <w:rsid w:val="00E54150"/>
    <w:rsid w:val="00E542F2"/>
    <w:rsid w:val="00E548F3"/>
    <w:rsid w:val="00E54AA8"/>
    <w:rsid w:val="00E54B7C"/>
    <w:rsid w:val="00E55026"/>
    <w:rsid w:val="00E55AEC"/>
    <w:rsid w:val="00E55DF4"/>
    <w:rsid w:val="00E55E30"/>
    <w:rsid w:val="00E57228"/>
    <w:rsid w:val="00E57564"/>
    <w:rsid w:val="00E5761F"/>
    <w:rsid w:val="00E57A6D"/>
    <w:rsid w:val="00E60112"/>
    <w:rsid w:val="00E606DC"/>
    <w:rsid w:val="00E60EDC"/>
    <w:rsid w:val="00E610F2"/>
    <w:rsid w:val="00E61483"/>
    <w:rsid w:val="00E61732"/>
    <w:rsid w:val="00E61B83"/>
    <w:rsid w:val="00E62296"/>
    <w:rsid w:val="00E62D38"/>
    <w:rsid w:val="00E63249"/>
    <w:rsid w:val="00E6325B"/>
    <w:rsid w:val="00E632D8"/>
    <w:rsid w:val="00E63308"/>
    <w:rsid w:val="00E6364D"/>
    <w:rsid w:val="00E636A2"/>
    <w:rsid w:val="00E63C46"/>
    <w:rsid w:val="00E65190"/>
    <w:rsid w:val="00E6712E"/>
    <w:rsid w:val="00E67546"/>
    <w:rsid w:val="00E67A8C"/>
    <w:rsid w:val="00E67E12"/>
    <w:rsid w:val="00E70465"/>
    <w:rsid w:val="00E72421"/>
    <w:rsid w:val="00E72528"/>
    <w:rsid w:val="00E72CBE"/>
    <w:rsid w:val="00E73647"/>
    <w:rsid w:val="00E7393C"/>
    <w:rsid w:val="00E74795"/>
    <w:rsid w:val="00E74820"/>
    <w:rsid w:val="00E74FF9"/>
    <w:rsid w:val="00E75002"/>
    <w:rsid w:val="00E75514"/>
    <w:rsid w:val="00E75E5B"/>
    <w:rsid w:val="00E75EDB"/>
    <w:rsid w:val="00E75F1A"/>
    <w:rsid w:val="00E76CEF"/>
    <w:rsid w:val="00E77332"/>
    <w:rsid w:val="00E77B81"/>
    <w:rsid w:val="00E8052B"/>
    <w:rsid w:val="00E8184D"/>
    <w:rsid w:val="00E818C9"/>
    <w:rsid w:val="00E818EE"/>
    <w:rsid w:val="00E81A2F"/>
    <w:rsid w:val="00E81D34"/>
    <w:rsid w:val="00E81EF7"/>
    <w:rsid w:val="00E8329F"/>
    <w:rsid w:val="00E838D8"/>
    <w:rsid w:val="00E83CDD"/>
    <w:rsid w:val="00E8487B"/>
    <w:rsid w:val="00E851E4"/>
    <w:rsid w:val="00E858A7"/>
    <w:rsid w:val="00E85A2A"/>
    <w:rsid w:val="00E85C7D"/>
    <w:rsid w:val="00E86B8E"/>
    <w:rsid w:val="00E87EEA"/>
    <w:rsid w:val="00E9010F"/>
    <w:rsid w:val="00E90328"/>
    <w:rsid w:val="00E9057A"/>
    <w:rsid w:val="00E90CCA"/>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6A2"/>
    <w:rsid w:val="00EA28E4"/>
    <w:rsid w:val="00EA3011"/>
    <w:rsid w:val="00EA3267"/>
    <w:rsid w:val="00EA37A0"/>
    <w:rsid w:val="00EA430F"/>
    <w:rsid w:val="00EA45D1"/>
    <w:rsid w:val="00EA4A72"/>
    <w:rsid w:val="00EA4BFE"/>
    <w:rsid w:val="00EA4E45"/>
    <w:rsid w:val="00EA5248"/>
    <w:rsid w:val="00EA535F"/>
    <w:rsid w:val="00EA5745"/>
    <w:rsid w:val="00EA5E21"/>
    <w:rsid w:val="00EA7AF6"/>
    <w:rsid w:val="00EA7AFC"/>
    <w:rsid w:val="00EB02BE"/>
    <w:rsid w:val="00EB0807"/>
    <w:rsid w:val="00EB13C5"/>
    <w:rsid w:val="00EB19C4"/>
    <w:rsid w:val="00EB25F7"/>
    <w:rsid w:val="00EB2C0C"/>
    <w:rsid w:val="00EB2C33"/>
    <w:rsid w:val="00EB370E"/>
    <w:rsid w:val="00EB3CB0"/>
    <w:rsid w:val="00EB4042"/>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CF7"/>
    <w:rsid w:val="00EC7EB3"/>
    <w:rsid w:val="00ED05EE"/>
    <w:rsid w:val="00ED0667"/>
    <w:rsid w:val="00ED08B4"/>
    <w:rsid w:val="00ED098F"/>
    <w:rsid w:val="00ED09B2"/>
    <w:rsid w:val="00ED0F5F"/>
    <w:rsid w:val="00ED2631"/>
    <w:rsid w:val="00ED288D"/>
    <w:rsid w:val="00ED2A10"/>
    <w:rsid w:val="00ED2BEB"/>
    <w:rsid w:val="00ED3112"/>
    <w:rsid w:val="00ED3253"/>
    <w:rsid w:val="00ED3496"/>
    <w:rsid w:val="00ED359F"/>
    <w:rsid w:val="00ED3757"/>
    <w:rsid w:val="00ED3792"/>
    <w:rsid w:val="00ED3D5C"/>
    <w:rsid w:val="00ED4699"/>
    <w:rsid w:val="00ED4768"/>
    <w:rsid w:val="00ED4A4B"/>
    <w:rsid w:val="00ED4B4B"/>
    <w:rsid w:val="00ED4E5F"/>
    <w:rsid w:val="00ED5677"/>
    <w:rsid w:val="00ED57A3"/>
    <w:rsid w:val="00ED5B16"/>
    <w:rsid w:val="00ED5B61"/>
    <w:rsid w:val="00ED6015"/>
    <w:rsid w:val="00ED6533"/>
    <w:rsid w:val="00ED68D0"/>
    <w:rsid w:val="00ED7A61"/>
    <w:rsid w:val="00EE09B8"/>
    <w:rsid w:val="00EE0DD3"/>
    <w:rsid w:val="00EE0F99"/>
    <w:rsid w:val="00EE1478"/>
    <w:rsid w:val="00EE179E"/>
    <w:rsid w:val="00EE181E"/>
    <w:rsid w:val="00EE1D9E"/>
    <w:rsid w:val="00EE366F"/>
    <w:rsid w:val="00EE4659"/>
    <w:rsid w:val="00EE46E5"/>
    <w:rsid w:val="00EE49B7"/>
    <w:rsid w:val="00EE4BAC"/>
    <w:rsid w:val="00EE4C5B"/>
    <w:rsid w:val="00EE52C9"/>
    <w:rsid w:val="00EE5DE2"/>
    <w:rsid w:val="00EE68FA"/>
    <w:rsid w:val="00EE6902"/>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42CF"/>
    <w:rsid w:val="00EF4C19"/>
    <w:rsid w:val="00EF53E3"/>
    <w:rsid w:val="00EF545A"/>
    <w:rsid w:val="00EF5538"/>
    <w:rsid w:val="00EF58C0"/>
    <w:rsid w:val="00EF64ED"/>
    <w:rsid w:val="00EF6A31"/>
    <w:rsid w:val="00EF6C69"/>
    <w:rsid w:val="00EF6D67"/>
    <w:rsid w:val="00EF733E"/>
    <w:rsid w:val="00EF75E0"/>
    <w:rsid w:val="00EF7A7C"/>
    <w:rsid w:val="00EF7DC4"/>
    <w:rsid w:val="00EF7FCB"/>
    <w:rsid w:val="00F00C21"/>
    <w:rsid w:val="00F015DB"/>
    <w:rsid w:val="00F01921"/>
    <w:rsid w:val="00F0215E"/>
    <w:rsid w:val="00F024B6"/>
    <w:rsid w:val="00F027F1"/>
    <w:rsid w:val="00F02DBA"/>
    <w:rsid w:val="00F02FF2"/>
    <w:rsid w:val="00F03C18"/>
    <w:rsid w:val="00F05802"/>
    <w:rsid w:val="00F0585F"/>
    <w:rsid w:val="00F0682D"/>
    <w:rsid w:val="00F07492"/>
    <w:rsid w:val="00F10CBC"/>
    <w:rsid w:val="00F10F4B"/>
    <w:rsid w:val="00F1111D"/>
    <w:rsid w:val="00F113B2"/>
    <w:rsid w:val="00F12009"/>
    <w:rsid w:val="00F12556"/>
    <w:rsid w:val="00F132A0"/>
    <w:rsid w:val="00F136BC"/>
    <w:rsid w:val="00F14958"/>
    <w:rsid w:val="00F14BCE"/>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38EB"/>
    <w:rsid w:val="00F44F6B"/>
    <w:rsid w:val="00F45411"/>
    <w:rsid w:val="00F456ED"/>
    <w:rsid w:val="00F45DB1"/>
    <w:rsid w:val="00F46203"/>
    <w:rsid w:val="00F468A5"/>
    <w:rsid w:val="00F46BFA"/>
    <w:rsid w:val="00F46DDB"/>
    <w:rsid w:val="00F46E2E"/>
    <w:rsid w:val="00F46E4C"/>
    <w:rsid w:val="00F476C3"/>
    <w:rsid w:val="00F47DCF"/>
    <w:rsid w:val="00F504EC"/>
    <w:rsid w:val="00F50BAF"/>
    <w:rsid w:val="00F50FD6"/>
    <w:rsid w:val="00F51267"/>
    <w:rsid w:val="00F517B4"/>
    <w:rsid w:val="00F52047"/>
    <w:rsid w:val="00F5223A"/>
    <w:rsid w:val="00F526BC"/>
    <w:rsid w:val="00F52A0E"/>
    <w:rsid w:val="00F55806"/>
    <w:rsid w:val="00F55BFA"/>
    <w:rsid w:val="00F561F9"/>
    <w:rsid w:val="00F56F35"/>
    <w:rsid w:val="00F575D8"/>
    <w:rsid w:val="00F579AB"/>
    <w:rsid w:val="00F57C82"/>
    <w:rsid w:val="00F57D47"/>
    <w:rsid w:val="00F60493"/>
    <w:rsid w:val="00F604E9"/>
    <w:rsid w:val="00F607E5"/>
    <w:rsid w:val="00F608B1"/>
    <w:rsid w:val="00F60C78"/>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B63"/>
    <w:rsid w:val="00F71CAD"/>
    <w:rsid w:val="00F71EF0"/>
    <w:rsid w:val="00F7212B"/>
    <w:rsid w:val="00F7227D"/>
    <w:rsid w:val="00F73191"/>
    <w:rsid w:val="00F7321E"/>
    <w:rsid w:val="00F73271"/>
    <w:rsid w:val="00F73973"/>
    <w:rsid w:val="00F73E6A"/>
    <w:rsid w:val="00F752EE"/>
    <w:rsid w:val="00F75F56"/>
    <w:rsid w:val="00F766FB"/>
    <w:rsid w:val="00F77105"/>
    <w:rsid w:val="00F774A8"/>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A50"/>
    <w:rsid w:val="00F87EAF"/>
    <w:rsid w:val="00F9032D"/>
    <w:rsid w:val="00F90570"/>
    <w:rsid w:val="00F906F1"/>
    <w:rsid w:val="00F90E48"/>
    <w:rsid w:val="00F91144"/>
    <w:rsid w:val="00F91789"/>
    <w:rsid w:val="00F91A03"/>
    <w:rsid w:val="00F91BFC"/>
    <w:rsid w:val="00F91CD9"/>
    <w:rsid w:val="00F91D33"/>
    <w:rsid w:val="00F9261E"/>
    <w:rsid w:val="00F92BC7"/>
    <w:rsid w:val="00F93210"/>
    <w:rsid w:val="00F93D06"/>
    <w:rsid w:val="00F94ABF"/>
    <w:rsid w:val="00F95390"/>
    <w:rsid w:val="00F9556B"/>
    <w:rsid w:val="00F958D5"/>
    <w:rsid w:val="00F960F8"/>
    <w:rsid w:val="00F97F29"/>
    <w:rsid w:val="00F97F2A"/>
    <w:rsid w:val="00FA0A6E"/>
    <w:rsid w:val="00FA1374"/>
    <w:rsid w:val="00FA2AFA"/>
    <w:rsid w:val="00FA3182"/>
    <w:rsid w:val="00FA3950"/>
    <w:rsid w:val="00FA3966"/>
    <w:rsid w:val="00FA3FAF"/>
    <w:rsid w:val="00FA43BE"/>
    <w:rsid w:val="00FA4CA5"/>
    <w:rsid w:val="00FA5481"/>
    <w:rsid w:val="00FA5667"/>
    <w:rsid w:val="00FA6020"/>
    <w:rsid w:val="00FA62A3"/>
    <w:rsid w:val="00FA65D4"/>
    <w:rsid w:val="00FA6B60"/>
    <w:rsid w:val="00FA78A4"/>
    <w:rsid w:val="00FA7DB6"/>
    <w:rsid w:val="00FB16C6"/>
    <w:rsid w:val="00FB1BE6"/>
    <w:rsid w:val="00FB2F96"/>
    <w:rsid w:val="00FB335E"/>
    <w:rsid w:val="00FB3EFB"/>
    <w:rsid w:val="00FB47BF"/>
    <w:rsid w:val="00FB4F56"/>
    <w:rsid w:val="00FB579C"/>
    <w:rsid w:val="00FB685F"/>
    <w:rsid w:val="00FB70C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599"/>
    <w:rsid w:val="00FC574A"/>
    <w:rsid w:val="00FC69D1"/>
    <w:rsid w:val="00FC6C36"/>
    <w:rsid w:val="00FC7217"/>
    <w:rsid w:val="00FC788F"/>
    <w:rsid w:val="00FD04F7"/>
    <w:rsid w:val="00FD1BE0"/>
    <w:rsid w:val="00FD1C3D"/>
    <w:rsid w:val="00FD23B9"/>
    <w:rsid w:val="00FD2461"/>
    <w:rsid w:val="00FD246F"/>
    <w:rsid w:val="00FD3440"/>
    <w:rsid w:val="00FD359C"/>
    <w:rsid w:val="00FD3A2B"/>
    <w:rsid w:val="00FD3A9B"/>
    <w:rsid w:val="00FD3CF5"/>
    <w:rsid w:val="00FD403A"/>
    <w:rsid w:val="00FD43C1"/>
    <w:rsid w:val="00FD48E2"/>
    <w:rsid w:val="00FD4BA3"/>
    <w:rsid w:val="00FD5F34"/>
    <w:rsid w:val="00FD6433"/>
    <w:rsid w:val="00FD6678"/>
    <w:rsid w:val="00FD686C"/>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 w:val="00FF7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1FD"/>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1"/>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1">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 w:type="character" w:customStyle="1" w:styleId="B1Char">
    <w:name w:val="B1 Char"/>
    <w:qFormat/>
    <w:rsid w:val="00481201"/>
  </w:style>
  <w:style w:type="paragraph" w:customStyle="1" w:styleId="4">
    <w:name w:val="标题4"/>
    <w:basedOn w:val="a"/>
    <w:rsid w:val="009D0B04"/>
    <w:pPr>
      <w:numPr>
        <w:numId w:val="21"/>
      </w:numPr>
      <w:spacing w:after="180"/>
    </w:pPr>
    <w:rPr>
      <w:szCs w:val="20"/>
      <w:lang w:val="en-GB"/>
    </w:rPr>
  </w:style>
  <w:style w:type="paragraph" w:customStyle="1" w:styleId="Source">
    <w:name w:val="Source"/>
    <w:basedOn w:val="a"/>
    <w:rsid w:val="009D0B04"/>
    <w:pPr>
      <w:spacing w:after="60"/>
      <w:ind w:left="1985" w:hanging="1985"/>
    </w:pPr>
    <w:rPr>
      <w:rFonts w:ascii="Arial" w:eastAsiaTheme="minorEastAsia" w:hAnsi="Arial" w:cs="Arial"/>
      <w:b/>
      <w:szCs w:val="20"/>
      <w:lang w:val="en-GB"/>
    </w:rPr>
  </w:style>
  <w:style w:type="character" w:customStyle="1" w:styleId="TFZchn">
    <w:name w:val="TF Zchn"/>
    <w:rsid w:val="003B791D"/>
    <w:rPr>
      <w:rFonts w:ascii="Arial" w:hAnsi="Arial"/>
      <w:b/>
    </w:rPr>
  </w:style>
  <w:style w:type="paragraph" w:customStyle="1" w:styleId="Observation">
    <w:name w:val="Observation"/>
    <w:basedOn w:val="a"/>
    <w:qFormat/>
    <w:rsid w:val="00320444"/>
    <w:pPr>
      <w:widowControl w:val="0"/>
      <w:numPr>
        <w:numId w:val="34"/>
      </w:numPr>
      <w:tabs>
        <w:tab w:val="left" w:pos="1701"/>
      </w:tabs>
      <w:ind w:left="1701" w:hanging="1701"/>
      <w:jc w:val="both"/>
    </w:pPr>
    <w:rPr>
      <w:rFonts w:ascii="Arial" w:eastAsiaTheme="minorEastAsia" w:hAnsi="Arial" w:cstheme="minorBidi"/>
      <w:b/>
      <w:bCs/>
      <w:kern w:val="2"/>
      <w:sz w:val="21"/>
      <w:szCs w:val="22"/>
      <w:lang w:eastAsia="ja-JP"/>
    </w:rPr>
  </w:style>
  <w:style w:type="paragraph" w:customStyle="1" w:styleId="CRCoverPage">
    <w:name w:val="CR Cover Page"/>
    <w:qFormat/>
    <w:rsid w:val="008D24B5"/>
    <w:pPr>
      <w:spacing w:after="120"/>
    </w:pPr>
    <w:rPr>
      <w:rFonts w:ascii="Arial" w:eastAsia="Times New Roman" w:hAnsi="Arial"/>
      <w:lang w:val="en-GB" w:eastAsia="en-US"/>
    </w:rPr>
  </w:style>
  <w:style w:type="paragraph" w:customStyle="1" w:styleId="References">
    <w:name w:val="References"/>
    <w:basedOn w:val="a"/>
    <w:qFormat/>
    <w:rsid w:val="001B6C66"/>
    <w:pPr>
      <w:numPr>
        <w:numId w:val="4"/>
      </w:numPr>
      <w:tabs>
        <w:tab w:val="left" w:pos="360"/>
      </w:tabs>
      <w:spacing w:after="80"/>
    </w:pPr>
    <w:rPr>
      <w:rFonts w:eastAsia="宋体"/>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31FD"/>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1"/>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1">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 w:type="character" w:customStyle="1" w:styleId="B1Char">
    <w:name w:val="B1 Char"/>
    <w:qFormat/>
    <w:rsid w:val="00481201"/>
  </w:style>
  <w:style w:type="paragraph" w:customStyle="1" w:styleId="4">
    <w:name w:val="标题4"/>
    <w:basedOn w:val="a"/>
    <w:rsid w:val="009D0B04"/>
    <w:pPr>
      <w:numPr>
        <w:numId w:val="21"/>
      </w:numPr>
      <w:spacing w:after="180"/>
    </w:pPr>
    <w:rPr>
      <w:szCs w:val="20"/>
      <w:lang w:val="en-GB"/>
    </w:rPr>
  </w:style>
  <w:style w:type="paragraph" w:customStyle="1" w:styleId="Source">
    <w:name w:val="Source"/>
    <w:basedOn w:val="a"/>
    <w:rsid w:val="009D0B04"/>
    <w:pPr>
      <w:spacing w:after="60"/>
      <w:ind w:left="1985" w:hanging="1985"/>
    </w:pPr>
    <w:rPr>
      <w:rFonts w:ascii="Arial" w:eastAsiaTheme="minorEastAsia" w:hAnsi="Arial" w:cs="Arial"/>
      <w:b/>
      <w:szCs w:val="20"/>
      <w:lang w:val="en-GB"/>
    </w:rPr>
  </w:style>
  <w:style w:type="character" w:customStyle="1" w:styleId="TFZchn">
    <w:name w:val="TF Zchn"/>
    <w:rsid w:val="003B791D"/>
    <w:rPr>
      <w:rFonts w:ascii="Arial" w:hAnsi="Arial"/>
      <w:b/>
    </w:rPr>
  </w:style>
  <w:style w:type="paragraph" w:customStyle="1" w:styleId="Observation">
    <w:name w:val="Observation"/>
    <w:basedOn w:val="a"/>
    <w:qFormat/>
    <w:rsid w:val="00320444"/>
    <w:pPr>
      <w:widowControl w:val="0"/>
      <w:numPr>
        <w:numId w:val="34"/>
      </w:numPr>
      <w:tabs>
        <w:tab w:val="left" w:pos="1701"/>
      </w:tabs>
      <w:ind w:left="1701" w:hanging="1701"/>
      <w:jc w:val="both"/>
    </w:pPr>
    <w:rPr>
      <w:rFonts w:ascii="Arial" w:eastAsiaTheme="minorEastAsia" w:hAnsi="Arial" w:cstheme="minorBidi"/>
      <w:b/>
      <w:bCs/>
      <w:kern w:val="2"/>
      <w:sz w:val="21"/>
      <w:szCs w:val="22"/>
      <w:lang w:eastAsia="ja-JP"/>
    </w:rPr>
  </w:style>
  <w:style w:type="paragraph" w:customStyle="1" w:styleId="CRCoverPage">
    <w:name w:val="CR Cover Page"/>
    <w:qFormat/>
    <w:rsid w:val="008D24B5"/>
    <w:pPr>
      <w:spacing w:after="120"/>
    </w:pPr>
    <w:rPr>
      <w:rFonts w:ascii="Arial" w:eastAsia="Times New Roman" w:hAnsi="Arial"/>
      <w:lang w:val="en-GB" w:eastAsia="en-US"/>
    </w:rPr>
  </w:style>
  <w:style w:type="paragraph" w:customStyle="1" w:styleId="References">
    <w:name w:val="References"/>
    <w:basedOn w:val="a"/>
    <w:qFormat/>
    <w:rsid w:val="001B6C66"/>
    <w:pPr>
      <w:numPr>
        <w:numId w:val="4"/>
      </w:numPr>
      <w:tabs>
        <w:tab w:val="left" w:pos="360"/>
      </w:tabs>
      <w:spacing w:after="80"/>
    </w:pPr>
    <w:rPr>
      <w:rFonts w:eastAsia="宋体"/>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C:\&#20250;&#35758;&#30828;&#30424;\TSGR3_114bis-e\Docs\R3-220735.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9E395-CDE1-4B53-A530-125665505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4127</Words>
  <Characters>23529</Characters>
  <Application>Microsoft Office Word</Application>
  <DocSecurity>0</DocSecurity>
  <Lines>196</Lines>
  <Paragraphs>55</Paragraphs>
  <ScaleCrop>false</ScaleCrop>
  <LinksUpToDate>false</LinksUpToDate>
  <CharactersWithSpaces>27601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2022-02-08T01:31:00Z</dcterms:created>
  <dcterms:modified xsi:type="dcterms:W3CDTF">2022-02-11T07:24:00Z</dcterms:modified>
</cp:coreProperties>
</file>